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39B13" w14:textId="5500AE34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</w:t>
      </w:r>
      <w:r w:rsidR="00C053F3">
        <w:rPr>
          <w:rFonts w:ascii="Arial" w:eastAsia="Arial Unicode MS" w:hAnsi="Arial" w:cs="Arial"/>
          <w:b/>
          <w:bCs/>
          <w:sz w:val="24"/>
        </w:rPr>
        <w:t xml:space="preserve"> </w:t>
      </w:r>
      <w:proofErr w:type="spellStart"/>
      <w:r>
        <w:rPr>
          <w:rFonts w:ascii="Arial" w:eastAsia="Arial Unicode MS" w:hAnsi="Arial" w:cs="Arial"/>
          <w:b/>
          <w:bCs/>
          <w:sz w:val="24"/>
        </w:rPr>
        <w:t>eting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#</w:t>
      </w:r>
      <w:r w:rsidR="00C05BDA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F045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2759</w:t>
      </w:r>
      <w:ins w:id="0" w:author="Samsung" w:date="2022-04-08T10:27:00Z">
        <w:r w:rsidR="00E5792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5BB0E7AA" w14:textId="5081090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05BDA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05BDA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05BDA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15A5978D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26487">
        <w:rPr>
          <w:rFonts w:ascii="Arial" w:hAnsi="Arial" w:cs="Arial"/>
          <w:b/>
        </w:rPr>
        <w:t xml:space="preserve">A </w:t>
      </w:r>
      <w:r w:rsidR="003C5791">
        <w:rPr>
          <w:rFonts w:ascii="Arial" w:hAnsi="Arial" w:cs="Arial"/>
          <w:b/>
        </w:rPr>
        <w:t>N</w:t>
      </w:r>
      <w:r w:rsidR="00726487">
        <w:rPr>
          <w:rFonts w:ascii="Arial" w:hAnsi="Arial" w:cs="Arial"/>
          <w:b/>
        </w:rPr>
        <w:t xml:space="preserve">ew </w:t>
      </w:r>
      <w:r w:rsidR="003C5791">
        <w:rPr>
          <w:rFonts w:ascii="Arial" w:hAnsi="Arial" w:cs="Arial"/>
          <w:b/>
        </w:rPr>
        <w:t>S</w:t>
      </w:r>
      <w:r w:rsidR="00BE1088">
        <w:rPr>
          <w:rFonts w:ascii="Arial" w:hAnsi="Arial" w:cs="Arial"/>
          <w:b/>
        </w:rPr>
        <w:t>olution</w:t>
      </w:r>
      <w:r w:rsidR="00BE1088">
        <w:rPr>
          <w:rFonts w:ascii="Arial" w:hAnsi="Arial" w:cs="Arial"/>
          <w:b/>
          <w:bCs/>
          <w:lang w:val="en-US"/>
        </w:rPr>
        <w:t xml:space="preserve"> for</w:t>
      </w:r>
      <w:r w:rsidR="00BE1088" w:rsidRPr="00BE1088">
        <w:rPr>
          <w:rFonts w:ascii="Arial" w:hAnsi="Arial" w:cs="Arial"/>
          <w:b/>
          <w:bCs/>
          <w:lang w:val="en-US"/>
        </w:rPr>
        <w:t xml:space="preserve"> </w:t>
      </w:r>
      <w:r w:rsidR="0092214E">
        <w:rPr>
          <w:rFonts w:ascii="Arial" w:hAnsi="Arial" w:cs="Arial"/>
          <w:b/>
        </w:rPr>
        <w:t xml:space="preserve">KI#4: </w:t>
      </w:r>
      <w:r w:rsidR="00027C33">
        <w:rPr>
          <w:rFonts w:ascii="Arial" w:hAnsi="Arial" w:cs="Arial"/>
          <w:b/>
          <w:bCs/>
          <w:lang w:val="en-US"/>
        </w:rPr>
        <w:t>Support of Service Continuity in Multiple NSACF environment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1E66A680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C05BDA">
        <w:rPr>
          <w:rFonts w:ascii="Arial" w:hAnsi="Arial" w:cs="Arial"/>
          <w:b/>
        </w:rPr>
        <w:t>14</w:t>
      </w:r>
    </w:p>
    <w:p w14:paraId="71075E0C" w14:textId="1B5943F3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4F2EE3" w:rsidRPr="00CA0C1D">
        <w:rPr>
          <w:rFonts w:ascii="Arial" w:hAnsi="Arial" w:cs="Arial"/>
          <w:b/>
        </w:rPr>
        <w:t>FS_</w:t>
      </w:r>
      <w:r w:rsidR="00C05BDA">
        <w:rPr>
          <w:rFonts w:ascii="Arial" w:hAnsi="Arial" w:cs="Arial"/>
          <w:b/>
        </w:rPr>
        <w:t>eNS_Ph3</w:t>
      </w:r>
      <w:r w:rsidR="004F2EE3" w:rsidRPr="00CA76A1">
        <w:rPr>
          <w:rFonts w:ascii="Arial" w:hAnsi="Arial" w:cs="Arial"/>
          <w:b/>
        </w:rPr>
        <w:t xml:space="preserve"> / Rel-18</w:t>
      </w:r>
    </w:p>
    <w:p w14:paraId="42AFE2C1" w14:textId="011B982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a solution for </w:t>
      </w:r>
      <w:r w:rsidR="00101865">
        <w:rPr>
          <w:rFonts w:ascii="Arial" w:hAnsi="Arial" w:cs="Arial"/>
          <w:i/>
        </w:rPr>
        <w:t>s</w:t>
      </w:r>
      <w:r w:rsidR="00101865" w:rsidRPr="00101865">
        <w:rPr>
          <w:rFonts w:ascii="Arial" w:hAnsi="Arial" w:cs="Arial"/>
          <w:i/>
        </w:rPr>
        <w:t xml:space="preserve">upport of </w:t>
      </w:r>
      <w:r w:rsidR="00101865">
        <w:rPr>
          <w:rFonts w:ascii="Arial" w:hAnsi="Arial" w:cs="Arial"/>
          <w:i/>
        </w:rPr>
        <w:t>s</w:t>
      </w:r>
      <w:r w:rsidR="00101865" w:rsidRPr="00101865">
        <w:rPr>
          <w:rFonts w:ascii="Arial" w:hAnsi="Arial" w:cs="Arial"/>
          <w:i/>
        </w:rPr>
        <w:t xml:space="preserve">ervice </w:t>
      </w:r>
      <w:r w:rsidR="00101865">
        <w:rPr>
          <w:rFonts w:ascii="Arial" w:hAnsi="Arial" w:cs="Arial"/>
          <w:i/>
        </w:rPr>
        <w:t>c</w:t>
      </w:r>
      <w:r w:rsidR="00101865" w:rsidRPr="00101865">
        <w:rPr>
          <w:rFonts w:ascii="Arial" w:hAnsi="Arial" w:cs="Arial"/>
          <w:i/>
        </w:rPr>
        <w:t xml:space="preserve">ontinuity </w:t>
      </w:r>
      <w:r w:rsidR="00101865">
        <w:rPr>
          <w:rFonts w:ascii="Arial" w:hAnsi="Arial" w:cs="Arial"/>
          <w:i/>
        </w:rPr>
        <w:t>in multiple NSACF environment</w:t>
      </w:r>
    </w:p>
    <w:p w14:paraId="709ACB45" w14:textId="77777777" w:rsidR="00A93620" w:rsidRPr="002F0EDA" w:rsidRDefault="00B3593E" w:rsidP="00B3593E">
      <w:pPr>
        <w:pStyle w:val="1"/>
      </w:pPr>
      <w:r w:rsidRPr="002F0EDA">
        <w:t xml:space="preserve">1. </w:t>
      </w:r>
      <w:r w:rsidR="00305F20" w:rsidRPr="002F0EDA">
        <w:t>Introduction</w:t>
      </w:r>
      <w:r w:rsidR="00BE6AFC" w:rsidRPr="002F0EDA">
        <w:t>/Discussion</w:t>
      </w:r>
    </w:p>
    <w:p w14:paraId="57F9D0D3" w14:textId="34B9952D" w:rsidR="00C0054A" w:rsidRDefault="00C111B0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addresses </w:t>
      </w:r>
      <w:r w:rsidR="00C05BDA">
        <w:rPr>
          <w:lang w:eastAsia="zh-CN"/>
        </w:rPr>
        <w:t>KI#</w:t>
      </w:r>
      <w:r w:rsidR="00331BE4">
        <w:rPr>
          <w:lang w:eastAsia="zh-CN"/>
        </w:rPr>
        <w:t>4</w:t>
      </w:r>
      <w:r>
        <w:rPr>
          <w:lang w:eastAsia="zh-CN"/>
        </w:rPr>
        <w:t xml:space="preserve"> of the </w:t>
      </w:r>
      <w:r w:rsidR="00C05BDA">
        <w:rPr>
          <w:lang w:eastAsia="zh-CN"/>
        </w:rPr>
        <w:t>FS_eNS_Ph3 s</w:t>
      </w:r>
      <w:r>
        <w:rPr>
          <w:lang w:eastAsia="zh-CN"/>
        </w:rPr>
        <w:t xml:space="preserve">tudy item regarding </w:t>
      </w:r>
      <w:r w:rsidR="00331BE4">
        <w:rPr>
          <w:lang w:eastAsia="zh-CN"/>
        </w:rPr>
        <w:t xml:space="preserve">support of </w:t>
      </w:r>
      <w:r w:rsidR="00331BE4" w:rsidRPr="00331BE4">
        <w:rPr>
          <w:lang w:eastAsia="zh-CN"/>
        </w:rPr>
        <w:t>NSAC involving multiple service area</w:t>
      </w:r>
      <w:r w:rsidR="00C05BDA">
        <w:rPr>
          <w:lang w:eastAsia="zh-CN"/>
        </w:rPr>
        <w:t>.</w:t>
      </w:r>
      <w:r w:rsidR="00C0054A">
        <w:rPr>
          <w:lang w:eastAsia="zh-CN"/>
        </w:rPr>
        <w:t xml:space="preserve"> Specifically, this paper proposes a method to provide s</w:t>
      </w:r>
      <w:r w:rsidR="00C0054A" w:rsidRPr="00C0054A">
        <w:rPr>
          <w:lang w:eastAsia="zh-CN"/>
        </w:rPr>
        <w:t>ession continuity when UE move across the service area</w:t>
      </w:r>
      <w:r w:rsidR="00C0054A">
        <w:rPr>
          <w:lang w:eastAsia="zh-CN"/>
        </w:rPr>
        <w:t xml:space="preserve"> of NSACF</w:t>
      </w:r>
      <w:r w:rsidR="009D2A84">
        <w:rPr>
          <w:lang w:eastAsia="zh-CN"/>
        </w:rPr>
        <w:t>.</w:t>
      </w:r>
    </w:p>
    <w:p w14:paraId="0DE75DC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0058339" w14:textId="3BB8ABC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1537">
        <w:rPr>
          <w:lang w:eastAsia="zh-CN"/>
        </w:rPr>
        <w:t>into the TR 23.700-</w:t>
      </w:r>
      <w:r w:rsidR="00831F43">
        <w:rPr>
          <w:lang w:eastAsia="zh-CN"/>
        </w:rPr>
        <w:t>41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EB8B376" w14:textId="77777777" w:rsidR="00823E0C" w:rsidRPr="00E11ABE" w:rsidRDefault="00823E0C" w:rsidP="00823E0C">
      <w:pPr>
        <w:pStyle w:val="1"/>
      </w:pPr>
      <w:bookmarkStart w:id="3" w:name="_Toc97057159"/>
      <w:bookmarkStart w:id="4" w:name="_Toc97057431"/>
      <w:bookmarkStart w:id="5" w:name="_Toc43336530"/>
      <w:bookmarkStart w:id="6" w:name="_Toc43708084"/>
      <w:bookmarkStart w:id="7" w:name="_Toc43708158"/>
      <w:bookmarkStart w:id="8" w:name="_Toc43708234"/>
      <w:bookmarkStart w:id="9" w:name="_Toc44670860"/>
      <w:bookmarkStart w:id="10" w:name="_Toc50380994"/>
      <w:bookmarkStart w:id="11" w:name="_Toc54626597"/>
      <w:bookmarkStart w:id="12" w:name="_Toc57124744"/>
      <w:bookmarkStart w:id="13" w:name="_Toc57618614"/>
      <w:bookmarkEnd w:id="2"/>
      <w:r w:rsidRPr="00E11ABE">
        <w:t>2</w:t>
      </w:r>
      <w:r w:rsidRPr="00E11ABE">
        <w:tab/>
        <w:t>References</w:t>
      </w:r>
      <w:bookmarkEnd w:id="3"/>
      <w:bookmarkEnd w:id="4"/>
    </w:p>
    <w:p w14:paraId="7EC9801E" w14:textId="77777777" w:rsidR="00823E0C" w:rsidRPr="00E11ABE" w:rsidRDefault="00823E0C" w:rsidP="00823E0C">
      <w:r w:rsidRPr="00E11ABE">
        <w:t>The following documents contain provisions which, through reference in this text, constitute provisions of the present document.</w:t>
      </w:r>
    </w:p>
    <w:p w14:paraId="1344FF54" w14:textId="77777777" w:rsidR="00823E0C" w:rsidRPr="00E11ABE" w:rsidRDefault="00823E0C" w:rsidP="00823E0C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5903F9E1" w14:textId="77777777" w:rsidR="00823E0C" w:rsidRPr="00E11ABE" w:rsidRDefault="00823E0C" w:rsidP="00823E0C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089607B4" w14:textId="77777777" w:rsidR="00823E0C" w:rsidRPr="00E11ABE" w:rsidRDefault="00823E0C" w:rsidP="00823E0C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7EB24B7E" w14:textId="77777777" w:rsidR="00823E0C" w:rsidRDefault="00823E0C" w:rsidP="00823E0C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19072F71" w14:textId="77777777" w:rsidR="00823E0C" w:rsidRDefault="00823E0C" w:rsidP="00823E0C">
      <w:pPr>
        <w:pStyle w:val="EX"/>
      </w:pPr>
      <w:r>
        <w:t>[2]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</w:t>
      </w:r>
      <w:r w:rsidRPr="00DA0314">
        <w:t>System architecture for the 5G System (5GS)</w:t>
      </w:r>
      <w:r>
        <w:t>"</w:t>
      </w:r>
    </w:p>
    <w:p w14:paraId="43B3AF88" w14:textId="77777777" w:rsidR="00823E0C" w:rsidRPr="00E11ABE" w:rsidRDefault="00823E0C" w:rsidP="00823E0C">
      <w:pPr>
        <w:pStyle w:val="EX"/>
      </w:pPr>
      <w:r w:rsidRPr="00E11ABE">
        <w:t>[</w:t>
      </w:r>
      <w:r>
        <w:t>3</w:t>
      </w:r>
      <w:r w:rsidRPr="00E11ABE">
        <w:t>]</w:t>
      </w:r>
      <w:r w:rsidRPr="00E11ABE">
        <w:tab/>
      </w:r>
      <w:r w:rsidRPr="00DA3BBC">
        <w:t>3GPP T</w:t>
      </w:r>
      <w:r>
        <w:t>R</w:t>
      </w:r>
      <w:r w:rsidRPr="00DA3BBC">
        <w:t> </w:t>
      </w:r>
      <w:r>
        <w:t>38.832</w:t>
      </w:r>
      <w:r w:rsidRPr="00DA3BBC">
        <w:t>: "</w:t>
      </w:r>
      <w:r w:rsidRPr="003F705E">
        <w:t>Study on enhancement of Radio Access Network (RAN) slicing</w:t>
      </w:r>
      <w:r w:rsidRPr="00DA3BBC">
        <w:t>".</w:t>
      </w:r>
    </w:p>
    <w:p w14:paraId="5F61D80F" w14:textId="5F25D828" w:rsidR="00823E0C" w:rsidRDefault="00823E0C" w:rsidP="00823E0C">
      <w:pPr>
        <w:pStyle w:val="EX"/>
        <w:rPr>
          <w:ins w:id="14" w:author="Samsung - Dong-Eun Suh" w:date="2022-03-29T13:24:00Z"/>
        </w:rPr>
      </w:pPr>
      <w:r w:rsidRPr="00E11ABE">
        <w:t>[</w:t>
      </w:r>
      <w:r>
        <w:t>4</w:t>
      </w:r>
      <w:r w:rsidRPr="00E11ABE">
        <w:t>]</w:t>
      </w:r>
      <w:r w:rsidRPr="00E11ABE">
        <w:tab/>
      </w:r>
      <w:r w:rsidRPr="00DA3BBC">
        <w:t>3GPP TS 22.261: "Service requirements for next generation new services and markets; Stage 1".</w:t>
      </w:r>
    </w:p>
    <w:p w14:paraId="49E26C9E" w14:textId="0D7D3DE3" w:rsidR="00823E0C" w:rsidRPr="009E5512" w:rsidRDefault="00823E0C" w:rsidP="00167A67">
      <w:pPr>
        <w:pStyle w:val="EX"/>
        <w:rPr>
          <w:rFonts w:eastAsia="MS Mincho"/>
          <w:color w:val="auto"/>
          <w:rPrChange w:id="15" w:author="Samsung - Dong-Eun Suh" w:date="2022-03-29T13:24:00Z">
            <w:rPr/>
          </w:rPrChange>
        </w:rPr>
      </w:pPr>
      <w:ins w:id="16" w:author="Samsung - Dong-Eun Suh" w:date="2022-03-29T13:24:00Z">
        <w:r w:rsidRPr="00A839C8">
          <w:rPr>
            <w:color w:val="auto"/>
          </w:rPr>
          <w:t>[x]</w:t>
        </w:r>
        <w:r w:rsidRPr="00A839C8">
          <w:rPr>
            <w:color w:val="auto"/>
          </w:rPr>
          <w:tab/>
          <w:t>3GPP TS 23.50</w:t>
        </w:r>
        <w:r w:rsidRPr="00A839C8">
          <w:rPr>
            <w:color w:val="auto"/>
            <w:lang w:eastAsia="zh-CN"/>
          </w:rPr>
          <w:t>2</w:t>
        </w:r>
        <w:r w:rsidRPr="00A839C8">
          <w:rPr>
            <w:color w:val="auto"/>
          </w:rPr>
          <w:t>: "Procedures for the 5G System; Stage 2".</w:t>
        </w:r>
      </w:ins>
    </w:p>
    <w:p w14:paraId="5DED01CF" w14:textId="77777777" w:rsidR="00464965" w:rsidRPr="0042466D" w:rsidRDefault="00464965" w:rsidP="00464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58DADA" w14:textId="77777777" w:rsidR="00A8519F" w:rsidRPr="00E11ABE" w:rsidRDefault="00A8519F" w:rsidP="00A8519F">
      <w:pPr>
        <w:pStyle w:val="1"/>
      </w:pPr>
      <w:r w:rsidRPr="00E11ABE">
        <w:lastRenderedPageBreak/>
        <w:t>6</w:t>
      </w:r>
      <w:r w:rsidRPr="00E11ABE">
        <w:tab/>
        <w:t>Solutions</w:t>
      </w:r>
    </w:p>
    <w:p w14:paraId="73D09B88" w14:textId="77777777" w:rsidR="00A8519F" w:rsidRPr="00E11ABE" w:rsidRDefault="00A8519F" w:rsidP="00A8519F">
      <w:pPr>
        <w:pStyle w:val="2"/>
        <w:rPr>
          <w:lang w:eastAsia="zh-CN"/>
        </w:rPr>
      </w:pPr>
      <w:bookmarkStart w:id="17" w:name="_Toc22214907"/>
      <w:bookmarkStart w:id="18" w:name="_Toc23254040"/>
      <w:bookmarkStart w:id="19" w:name="_Toc97057174"/>
      <w:bookmarkStart w:id="20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17"/>
      <w:bookmarkEnd w:id="18"/>
      <w:bookmarkEnd w:id="19"/>
      <w:bookmarkEnd w:id="20"/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19F" w:rsidRPr="00E11ABE" w14:paraId="3646BC3B" w14:textId="77777777" w:rsidTr="00633A78">
        <w:tc>
          <w:tcPr>
            <w:tcW w:w="1038" w:type="dxa"/>
            <w:shd w:val="clear" w:color="auto" w:fill="auto"/>
          </w:tcPr>
          <w:p w14:paraId="24EBB568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019B1A25" w14:textId="77777777" w:rsidR="00A8519F" w:rsidRPr="00E11ABE" w:rsidRDefault="00A8519F" w:rsidP="00633A78">
            <w:pPr>
              <w:pStyle w:val="TAH"/>
            </w:pPr>
            <w:r w:rsidRPr="00E11ABE">
              <w:t>Key Issues</w:t>
            </w:r>
          </w:p>
        </w:tc>
      </w:tr>
      <w:tr w:rsidR="00A8519F" w:rsidRPr="00E11ABE" w14:paraId="25EE4DFA" w14:textId="77777777" w:rsidTr="00633A78">
        <w:tc>
          <w:tcPr>
            <w:tcW w:w="1038" w:type="dxa"/>
            <w:shd w:val="clear" w:color="auto" w:fill="auto"/>
          </w:tcPr>
          <w:p w14:paraId="52B00584" w14:textId="77777777" w:rsidR="00A8519F" w:rsidRPr="00E11ABE" w:rsidRDefault="00A8519F" w:rsidP="00633A78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45D07557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9326305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4D0D9D8B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1E61B876" w14:textId="409C32FC" w:rsidR="00A8519F" w:rsidRPr="00E11ABE" w:rsidRDefault="005A1E31" w:rsidP="00633A78">
            <w:pPr>
              <w:pStyle w:val="TAH"/>
              <w:rPr>
                <w:lang w:eastAsia="ko-KR"/>
              </w:rPr>
            </w:pPr>
            <w:ins w:id="21" w:author="Samsung - Dong-Eun Suh" w:date="2022-03-29T12:00:00Z">
              <w:r>
                <w:rPr>
                  <w:rFonts w:hint="eastAsia"/>
                  <w:lang w:eastAsia="ko-KR"/>
                </w:rPr>
                <w:t>KI#4</w:t>
              </w:r>
            </w:ins>
          </w:p>
        </w:tc>
      </w:tr>
      <w:tr w:rsidR="00A8519F" w:rsidRPr="00E11ABE" w14:paraId="5672E34E" w14:textId="77777777" w:rsidTr="00633A78">
        <w:tc>
          <w:tcPr>
            <w:tcW w:w="1038" w:type="dxa"/>
            <w:shd w:val="clear" w:color="auto" w:fill="auto"/>
          </w:tcPr>
          <w:p w14:paraId="423231C2" w14:textId="1F0447EF" w:rsidR="00A8519F" w:rsidRPr="00E11ABE" w:rsidRDefault="005A1E31" w:rsidP="00633A78">
            <w:pPr>
              <w:pStyle w:val="TAH"/>
              <w:rPr>
                <w:lang w:eastAsia="ko-KR"/>
              </w:rPr>
            </w:pPr>
            <w:ins w:id="22" w:author="Samsung - Dong-Eun Suh" w:date="2022-03-29T12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AABB353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0B3472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E7C337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911F7" w14:textId="3DD1A5B6" w:rsidR="00A8519F" w:rsidRPr="00E11ABE" w:rsidRDefault="005A1E31" w:rsidP="00633A78">
            <w:pPr>
              <w:pStyle w:val="TAC"/>
              <w:rPr>
                <w:lang w:eastAsia="ko-KR"/>
              </w:rPr>
            </w:pPr>
            <w:ins w:id="23" w:author="Samsung - Dong-Eun Suh" w:date="2022-03-29T12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</w:tr>
      <w:tr w:rsidR="00A8519F" w:rsidRPr="00E11ABE" w14:paraId="7D065F91" w14:textId="77777777" w:rsidTr="00633A78">
        <w:tc>
          <w:tcPr>
            <w:tcW w:w="1038" w:type="dxa"/>
            <w:shd w:val="clear" w:color="auto" w:fill="auto"/>
          </w:tcPr>
          <w:p w14:paraId="1087187B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9C2E4CD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4D05634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87D88A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18B0331" w14:textId="77777777" w:rsidR="00A8519F" w:rsidRPr="00E11ABE" w:rsidRDefault="00A8519F" w:rsidP="00633A78">
            <w:pPr>
              <w:pStyle w:val="TAC"/>
            </w:pPr>
          </w:p>
        </w:tc>
      </w:tr>
      <w:tr w:rsidR="00A8519F" w:rsidRPr="00E11ABE" w14:paraId="5ACA7A00" w14:textId="77777777" w:rsidTr="00633A78">
        <w:tc>
          <w:tcPr>
            <w:tcW w:w="1038" w:type="dxa"/>
            <w:shd w:val="clear" w:color="auto" w:fill="auto"/>
          </w:tcPr>
          <w:p w14:paraId="788D25C0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9EE1C20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EB9EEB0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E06A177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F6D2FAB" w14:textId="77777777" w:rsidR="00A8519F" w:rsidRPr="00E11ABE" w:rsidRDefault="00A8519F" w:rsidP="00633A78">
            <w:pPr>
              <w:pStyle w:val="TAC"/>
            </w:pPr>
          </w:p>
        </w:tc>
      </w:tr>
      <w:tr w:rsidR="00A8519F" w:rsidRPr="00E11ABE" w14:paraId="3C6EC531" w14:textId="77777777" w:rsidTr="00633A78">
        <w:tc>
          <w:tcPr>
            <w:tcW w:w="1038" w:type="dxa"/>
            <w:shd w:val="clear" w:color="auto" w:fill="auto"/>
          </w:tcPr>
          <w:p w14:paraId="24B74BC3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6E231B0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98E91B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33852D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288FD6A" w14:textId="77777777" w:rsidR="00A8519F" w:rsidRPr="00E11ABE" w:rsidRDefault="00A8519F" w:rsidP="00633A78">
            <w:pPr>
              <w:pStyle w:val="TAC"/>
            </w:pPr>
          </w:p>
        </w:tc>
      </w:tr>
      <w:tr w:rsidR="00A8519F" w:rsidRPr="00E11ABE" w14:paraId="40E08DDD" w14:textId="77777777" w:rsidTr="00633A78">
        <w:tc>
          <w:tcPr>
            <w:tcW w:w="1038" w:type="dxa"/>
            <w:shd w:val="clear" w:color="auto" w:fill="auto"/>
          </w:tcPr>
          <w:p w14:paraId="008FC20B" w14:textId="77777777" w:rsidR="00A8519F" w:rsidRPr="00E11ABE" w:rsidRDefault="00A8519F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613E049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3902483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BD5B2AF" w14:textId="77777777" w:rsidR="00A8519F" w:rsidRPr="00E11ABE" w:rsidRDefault="00A8519F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34B3BF" w14:textId="77777777" w:rsidR="00A8519F" w:rsidRPr="00E11ABE" w:rsidRDefault="00A8519F" w:rsidP="00633A78">
            <w:pPr>
              <w:pStyle w:val="TAC"/>
            </w:pPr>
          </w:p>
        </w:tc>
      </w:tr>
    </w:tbl>
    <w:p w14:paraId="01AF2B35" w14:textId="77777777" w:rsidR="00A8519F" w:rsidRDefault="00A8519F" w:rsidP="00A8519F">
      <w:pPr>
        <w:pStyle w:val="FP"/>
        <w:rPr>
          <w:lang w:eastAsia="zh-CN"/>
        </w:rPr>
      </w:pPr>
      <w:bookmarkStart w:id="24" w:name="_Toc500949097"/>
      <w:bookmarkStart w:id="25" w:name="_Toc22214908"/>
      <w:bookmarkStart w:id="26" w:name="_Toc23254041"/>
    </w:p>
    <w:p w14:paraId="38195484" w14:textId="4219DDB9" w:rsidR="00A8519F" w:rsidRPr="00E11ABE" w:rsidRDefault="00A8519F" w:rsidP="00A8519F">
      <w:pPr>
        <w:pStyle w:val="2"/>
      </w:pPr>
      <w:bookmarkStart w:id="27" w:name="_Toc97057175"/>
      <w:bookmarkStart w:id="28" w:name="_Toc97057447"/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 w:rsidRPr="00E11ABE">
        <w:t xml:space="preserve">: </w:t>
      </w:r>
      <w:bookmarkEnd w:id="24"/>
      <w:ins w:id="29" w:author="Samsung - Dong-Eun Suh" w:date="2022-03-29T11:16:00Z">
        <w:r>
          <w:rPr>
            <w:lang w:eastAsia="ko-KR"/>
          </w:rPr>
          <w:t>NSAC exemption on NSACF relocation</w:t>
        </w:r>
      </w:ins>
      <w:ins w:id="30" w:author="Samsung - Dong-Eun Suh" w:date="2022-03-29T17:07:00Z">
        <w:r w:rsidR="00940773">
          <w:rPr>
            <w:lang w:eastAsia="ko-KR"/>
          </w:rPr>
          <w:t xml:space="preserve"> due to UE mobility</w:t>
        </w:r>
      </w:ins>
      <w:del w:id="31" w:author="Samsung - Dong-Eun Suh" w:date="2022-03-29T11:15:00Z">
        <w:r w:rsidRPr="00E11ABE" w:rsidDel="00A8519F">
          <w:delText>&lt;Solution Title&gt;</w:delText>
        </w:r>
      </w:del>
      <w:bookmarkEnd w:id="25"/>
      <w:bookmarkEnd w:id="26"/>
      <w:bookmarkEnd w:id="27"/>
      <w:bookmarkEnd w:id="28"/>
    </w:p>
    <w:p w14:paraId="3ECC11A4" w14:textId="77777777" w:rsidR="00A8519F" w:rsidRPr="00E11ABE" w:rsidRDefault="00A8519F" w:rsidP="00A8519F">
      <w:pPr>
        <w:pStyle w:val="3"/>
        <w:rPr>
          <w:lang w:eastAsia="ko-KR"/>
        </w:rPr>
      </w:pPr>
      <w:bookmarkStart w:id="32" w:name="_Toc97057176"/>
      <w:bookmarkStart w:id="33" w:name="_Toc97057448"/>
      <w:bookmarkStart w:id="34" w:name="_Toc500949099"/>
      <w:bookmarkStart w:id="35" w:name="_Toc22214909"/>
      <w:bookmarkStart w:id="36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32"/>
      <w:bookmarkEnd w:id="33"/>
    </w:p>
    <w:p w14:paraId="35CD8836" w14:textId="119AD705" w:rsidR="00A8519F" w:rsidRPr="00E11ABE" w:rsidDel="00A8519F" w:rsidRDefault="00A8519F" w:rsidP="00A8519F">
      <w:pPr>
        <w:pStyle w:val="EditorsNote"/>
        <w:rPr>
          <w:del w:id="37" w:author="Samsung - Dong-Eun Suh" w:date="2022-03-29T11:16:00Z"/>
          <w:lang w:val="en-US"/>
        </w:rPr>
      </w:pPr>
      <w:del w:id="38" w:author="Samsung - Dong-Eun Suh" w:date="2022-03-29T11:16:00Z">
        <w:r w:rsidRPr="00E11ABE" w:rsidDel="00A8519F">
          <w:delText>Editor's note:</w:delText>
        </w:r>
        <w:r w:rsidRPr="00E11ABE" w:rsidDel="00A8519F">
          <w:tab/>
          <w:delText>This clause lists the key issue(s) addressed by this solution.</w:delText>
        </w:r>
      </w:del>
    </w:p>
    <w:p w14:paraId="34FF3D2A" w14:textId="0B5AFCE5" w:rsidR="00A8519F" w:rsidRDefault="00A8519F" w:rsidP="00A8519F">
      <w:pPr>
        <w:jc w:val="both"/>
        <w:rPr>
          <w:ins w:id="39" w:author="Samsung - Dong-Eun Suh" w:date="2022-03-29T11:16:00Z"/>
          <w:lang w:eastAsia="zh-CN"/>
        </w:rPr>
      </w:pPr>
      <w:ins w:id="40" w:author="Samsung - Dong-Eun Suh" w:date="2022-03-29T11:16:00Z">
        <w:r>
          <w:rPr>
            <w:lang w:eastAsia="zh-CN"/>
          </w:rPr>
          <w:t xml:space="preserve">In a multiple NSACF deployment scenario, each NSACF may be configured with its’ quota (i.e., maximum number of UEs for a network slice and maximum number of PDU sessions for a network slice) and SA. When a new NSACF is selected due to UE mobility, network slices that </w:t>
        </w:r>
      </w:ins>
      <w:ins w:id="41" w:author="Samsung - Dong-Eun Suh" w:date="2022-03-29T12:58:00Z">
        <w:r w:rsidR="00B61AAC">
          <w:rPr>
            <w:lang w:eastAsia="zh-CN"/>
          </w:rPr>
          <w:t xml:space="preserve">are subject to NSAC </w:t>
        </w:r>
        <w:r w:rsidR="00784A48">
          <w:rPr>
            <w:lang w:eastAsia="zh-CN"/>
          </w:rPr>
          <w:t xml:space="preserve">and </w:t>
        </w:r>
      </w:ins>
      <w:ins w:id="42" w:author="Samsung - Dong-Eun Suh" w:date="2022-03-29T11:16:00Z">
        <w:r>
          <w:rPr>
            <w:lang w:eastAsia="zh-CN"/>
          </w:rPr>
          <w:t xml:space="preserve">have been already accepted by a previously selected NSACF (i.e., old NSACF) can be rejected by the new NSACF resulting in interruptions on services. To avoid interruptions and provide service continuity, a method to provide a service continuity when a new NSACF is selected is </w:t>
        </w:r>
      </w:ins>
      <w:ins w:id="43" w:author="Samsung - Dong-Eun Suh" w:date="2022-03-29T17:05:00Z">
        <w:r w:rsidR="006E16A3">
          <w:rPr>
            <w:lang w:eastAsia="zh-CN"/>
          </w:rPr>
          <w:t>proposed.</w:t>
        </w:r>
      </w:ins>
    </w:p>
    <w:p w14:paraId="28EF4BF9" w14:textId="77777777" w:rsidR="00A8519F" w:rsidRPr="00A8519F" w:rsidRDefault="00A8519F" w:rsidP="00A8519F">
      <w:pPr>
        <w:rPr>
          <w:lang w:eastAsia="ko-KR"/>
          <w:rPrChange w:id="44" w:author="Samsung - Dong-Eun Suh" w:date="2022-03-29T11:16:00Z">
            <w:rPr>
              <w:lang w:val="en-US" w:eastAsia="ko-KR"/>
            </w:rPr>
          </w:rPrChange>
        </w:rPr>
      </w:pPr>
    </w:p>
    <w:p w14:paraId="7F424673" w14:textId="77777777" w:rsidR="00A8519F" w:rsidRPr="00E11ABE" w:rsidRDefault="00A8519F" w:rsidP="00A8519F">
      <w:pPr>
        <w:pStyle w:val="3"/>
      </w:pPr>
      <w:bookmarkStart w:id="45" w:name="_Toc97057177"/>
      <w:bookmarkStart w:id="46" w:name="_Toc97057449"/>
      <w:r w:rsidRPr="00E11ABE"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34"/>
      <w:bookmarkEnd w:id="35"/>
      <w:bookmarkEnd w:id="36"/>
      <w:bookmarkEnd w:id="45"/>
      <w:bookmarkEnd w:id="46"/>
    </w:p>
    <w:p w14:paraId="2C95B66B" w14:textId="43FA8B4F" w:rsidR="00A8519F" w:rsidRPr="00E11ABE" w:rsidDel="00A8519F" w:rsidRDefault="00A8519F" w:rsidP="00A8519F">
      <w:pPr>
        <w:pStyle w:val="EditorsNote"/>
        <w:rPr>
          <w:del w:id="47" w:author="Samsung - Dong-Eun Suh" w:date="2022-03-29T11:16:00Z"/>
        </w:rPr>
      </w:pPr>
      <w:bookmarkStart w:id="48" w:name="_Toc500949101"/>
      <w:del w:id="49" w:author="Samsung - Dong-Eun Suh" w:date="2022-03-29T11:16:00Z">
        <w:r w:rsidRPr="00E11ABE" w:rsidDel="00A8519F">
          <w:delText>Editor's note:</w:delText>
        </w:r>
        <w:r w:rsidRPr="00E11ABE" w:rsidDel="00A8519F">
          <w:tab/>
        </w:r>
        <w:r w:rsidRPr="00E11ABE" w:rsidDel="00A8519F">
          <w:rPr>
            <w:lang w:val="en-US"/>
          </w:rPr>
          <w:delText>This clause outlines solution principles, assumptions and high-level architectures, etc.</w:delText>
        </w:r>
      </w:del>
    </w:p>
    <w:p w14:paraId="0040F224" w14:textId="37EEDCCE" w:rsidR="00A8519F" w:rsidRPr="001F0B4E" w:rsidRDefault="00A8519F" w:rsidP="00A8519F">
      <w:pPr>
        <w:rPr>
          <w:ins w:id="50" w:author="Samsung - Dong-Eun Suh" w:date="2022-03-29T11:16:00Z"/>
          <w:lang w:eastAsia="ko-KR"/>
        </w:rPr>
      </w:pPr>
      <w:bookmarkStart w:id="51" w:name="_Toc22214910"/>
      <w:ins w:id="52" w:author="Samsung - Dong-Eun Suh" w:date="2022-03-29T11:16:00Z">
        <w:r>
          <w:rPr>
            <w:lang w:eastAsia="ko-KR"/>
          </w:rPr>
          <w:t xml:space="preserve">NSACF exemptions are conducted on NSACF relocation due to UE mobility (i.e., UE moves </w:t>
        </w:r>
      </w:ins>
      <w:ins w:id="53" w:author="Samsung - Dong-Eun Suh" w:date="2022-03-29T13:49:00Z">
        <w:r w:rsidR="0084260D">
          <w:rPr>
            <w:lang w:eastAsia="ko-KR"/>
          </w:rPr>
          <w:t>out of</w:t>
        </w:r>
      </w:ins>
      <w:ins w:id="54" w:author="Samsung - Dong-Eun Suh" w:date="2022-03-29T11:16:00Z">
        <w:r>
          <w:rPr>
            <w:lang w:eastAsia="ko-KR"/>
          </w:rPr>
          <w:t xml:space="preserve"> SA of </w:t>
        </w:r>
      </w:ins>
      <w:ins w:id="55" w:author="Samsung - Dong-Eun Suh" w:date="2022-03-29T13:49:00Z">
        <w:r w:rsidR="0084260D">
          <w:rPr>
            <w:lang w:eastAsia="ko-KR"/>
          </w:rPr>
          <w:t xml:space="preserve">previously selected </w:t>
        </w:r>
      </w:ins>
      <w:ins w:id="56" w:author="Samsung - Dong-Eun Suh" w:date="2022-03-29T11:16:00Z">
        <w:r>
          <w:rPr>
            <w:lang w:eastAsia="ko-KR"/>
          </w:rPr>
          <w:t>NSACF).</w:t>
        </w:r>
      </w:ins>
    </w:p>
    <w:p w14:paraId="0683FE77" w14:textId="1167E2E0" w:rsidR="00A8519F" w:rsidRPr="001F0B4E" w:rsidDel="00176B9C" w:rsidRDefault="00A8519F" w:rsidP="00A8519F">
      <w:pPr>
        <w:rPr>
          <w:del w:id="57" w:author="Samsung" w:date="2022-04-07T19:31:00Z"/>
          <w:lang w:eastAsia="x-none"/>
        </w:rPr>
      </w:pPr>
    </w:p>
    <w:p w14:paraId="10C5DBAC" w14:textId="77777777" w:rsidR="00A8519F" w:rsidRPr="00E11ABE" w:rsidDel="00176B9C" w:rsidRDefault="00A8519F" w:rsidP="00A8519F">
      <w:pPr>
        <w:pStyle w:val="3"/>
        <w:rPr>
          <w:del w:id="58" w:author="Samsung" w:date="2022-04-07T19:22:00Z"/>
        </w:rPr>
      </w:pPr>
      <w:bookmarkStart w:id="59" w:name="_Toc23254043"/>
      <w:bookmarkStart w:id="60" w:name="_Toc97057178"/>
      <w:bookmarkStart w:id="61" w:name="_Toc97057450"/>
      <w:r w:rsidRPr="00E11ABE">
        <w:t>6.X.3</w:t>
      </w:r>
      <w:r w:rsidRPr="00E11ABE">
        <w:tab/>
        <w:t>Procedures</w:t>
      </w:r>
      <w:bookmarkEnd w:id="48"/>
      <w:bookmarkEnd w:id="51"/>
      <w:bookmarkEnd w:id="59"/>
      <w:bookmarkEnd w:id="60"/>
      <w:bookmarkEnd w:id="61"/>
    </w:p>
    <w:p w14:paraId="1189110E" w14:textId="6A6C0CFE" w:rsidR="00A8519F" w:rsidRPr="00E11ABE" w:rsidRDefault="00A8519F">
      <w:pPr>
        <w:pStyle w:val="3"/>
        <w:rPr>
          <w:lang w:eastAsia="ko-KR"/>
        </w:rPr>
        <w:pPrChange w:id="62" w:author="Samsung" w:date="2022-04-07T19:22:00Z">
          <w:pPr>
            <w:pStyle w:val="EditorsNote"/>
          </w:pPr>
        </w:pPrChange>
      </w:pPr>
      <w:del w:id="63" w:author="Samsung" w:date="2022-04-07T19:22:00Z">
        <w:r w:rsidRPr="00E11ABE" w:rsidDel="00176B9C">
          <w:delText>Editor's note:</w:delText>
        </w:r>
        <w:r w:rsidRPr="00E11ABE" w:rsidDel="00176B9C">
          <w:tab/>
        </w:r>
        <w:r w:rsidRPr="00E11ABE" w:rsidDel="00176B9C">
          <w:rPr>
            <w:lang w:val="en-US"/>
          </w:rPr>
          <w:delText xml:space="preserve">This clause describes </w:delText>
        </w:r>
        <w:r w:rsidRPr="00E11ABE" w:rsidDel="00176B9C">
          <w:rPr>
            <w:rFonts w:hint="eastAsia"/>
            <w:lang w:eastAsia="ko-KR"/>
          </w:rPr>
          <w:delText xml:space="preserve">high-level </w:delText>
        </w:r>
        <w:r w:rsidRPr="00E11ABE" w:rsidDel="00176B9C">
          <w:delText>procedures and information flows for the solution.</w:delText>
        </w:r>
      </w:del>
    </w:p>
    <w:p w14:paraId="1D344524" w14:textId="792929E1" w:rsidR="00957A40" w:rsidRDefault="00957A40" w:rsidP="00957A40">
      <w:pPr>
        <w:pStyle w:val="4"/>
        <w:rPr>
          <w:ins w:id="64" w:author="Samsung - Dong-Eun Suh" w:date="2022-03-29T16:12:00Z"/>
        </w:rPr>
      </w:pPr>
      <w:bookmarkStart w:id="65" w:name="_Toc98865292"/>
      <w:bookmarkStart w:id="66" w:name="_Toc326248711"/>
      <w:bookmarkStart w:id="67" w:name="_Toc510604409"/>
      <w:bookmarkStart w:id="68" w:name="_Toc22214911"/>
      <w:ins w:id="69" w:author="Samsung - Dong-Eun Suh" w:date="2022-03-29T16:12:00Z">
        <w:r>
          <w:t>6.</w:t>
        </w:r>
        <w:r>
          <w:rPr>
            <w:rFonts w:hint="eastAsia"/>
            <w:lang w:eastAsia="ko-KR"/>
          </w:rPr>
          <w:t>X</w:t>
        </w:r>
        <w:r>
          <w:t>.</w:t>
        </w:r>
      </w:ins>
      <w:ins w:id="70" w:author="Samsung - Dong-Eun Suh" w:date="2022-03-29T16:13:00Z">
        <w:r>
          <w:t>3</w:t>
        </w:r>
      </w:ins>
      <w:ins w:id="71" w:author="Samsung - Dong-Eun Suh" w:date="2022-03-29T16:12:00Z">
        <w:r>
          <w:t>.</w:t>
        </w:r>
      </w:ins>
      <w:ins w:id="72" w:author="Samsung - Dong-Eun Suh" w:date="2022-03-29T16:13:00Z">
        <w:r>
          <w:t>0</w:t>
        </w:r>
      </w:ins>
      <w:ins w:id="73" w:author="Samsung - Dong-Eun Suh" w:date="2022-03-29T16:12:00Z">
        <w:r>
          <w:tab/>
        </w:r>
      </w:ins>
      <w:ins w:id="74" w:author="Samsung - Dong-Eun Suh" w:date="2022-03-29T16:13:00Z">
        <w:r>
          <w:t xml:space="preserve">NSAC exemption on the number of UEs per network slice </w:t>
        </w:r>
      </w:ins>
      <w:bookmarkEnd w:id="65"/>
    </w:p>
    <w:p w14:paraId="47735925" w14:textId="76027E50" w:rsidR="00417398" w:rsidRDefault="00957A40">
      <w:pPr>
        <w:rPr>
          <w:ins w:id="75" w:author="Samsung" w:date="2022-04-07T19:21:00Z"/>
        </w:rPr>
        <w:pPrChange w:id="76" w:author="Samsung - Dong-Eun Suh" w:date="2022-03-29T16:24:00Z">
          <w:pPr>
            <w:pStyle w:val="B1"/>
            <w:numPr>
              <w:numId w:val="21"/>
            </w:numPr>
            <w:ind w:left="644" w:hanging="360"/>
          </w:pPr>
        </w:pPrChange>
      </w:pPr>
      <w:ins w:id="77" w:author="Samsung - Dong-Eun Suh" w:date="2022-03-29T16:13:00Z">
        <w:r>
          <w:t xml:space="preserve">The signalling flow for AMF to determine NSAC exemption on the number of UEs per network slice is based on </w:t>
        </w:r>
        <w:r w:rsidRPr="00140E21">
          <w:t xml:space="preserve">the signalling flow in Figure </w:t>
        </w:r>
      </w:ins>
      <w:ins w:id="78" w:author="Samsung - Dong-Eun Suh" w:date="2022-03-29T16:22:00Z">
        <w:r w:rsidR="00830CFF">
          <w:t xml:space="preserve">4.2.11.2-1 </w:t>
        </w:r>
      </w:ins>
      <w:ins w:id="79" w:author="Samsung - Dong-Eun Suh" w:date="2022-03-29T16:13:00Z">
        <w:r>
          <w:t xml:space="preserve">in TS 23.502 [4] </w:t>
        </w:r>
        <w:r w:rsidRPr="00140E21">
          <w:t xml:space="preserve">with the following </w:t>
        </w:r>
        <w:r>
          <w:t>additions</w:t>
        </w:r>
        <w:r w:rsidRPr="00140E21">
          <w:t>:</w:t>
        </w:r>
      </w:ins>
    </w:p>
    <w:p w14:paraId="58B4AF55" w14:textId="7174A9D6" w:rsidR="00176B9C" w:rsidRPr="00176B9C" w:rsidDel="00176B9C" w:rsidRDefault="00176B9C">
      <w:pPr>
        <w:pStyle w:val="ac"/>
        <w:numPr>
          <w:ilvl w:val="0"/>
          <w:numId w:val="25"/>
        </w:numPr>
        <w:rPr>
          <w:ins w:id="80" w:author="Samsung - Dong-Eun Suh" w:date="2022-03-29T16:24:00Z"/>
          <w:del w:id="81" w:author="Samsung" w:date="2022-04-07T19:22:00Z"/>
          <w:lang w:eastAsia="ko-KR"/>
          <w:rPrChange w:id="82" w:author="Samsung" w:date="2022-04-07T19:31:00Z">
            <w:rPr>
              <w:ins w:id="83" w:author="Samsung - Dong-Eun Suh" w:date="2022-03-29T16:24:00Z"/>
              <w:del w:id="84" w:author="Samsung" w:date="2022-04-07T19:22:00Z"/>
            </w:rPr>
          </w:rPrChange>
        </w:rPr>
        <w:pPrChange w:id="85" w:author="Samsung" w:date="2022-04-08T10:18:00Z">
          <w:pPr>
            <w:pStyle w:val="B1"/>
            <w:numPr>
              <w:numId w:val="21"/>
            </w:numPr>
            <w:ind w:left="644" w:hanging="360"/>
          </w:pPr>
        </w:pPrChange>
      </w:pPr>
    </w:p>
    <w:p w14:paraId="240441A5" w14:textId="3D698968" w:rsidR="00FD2CDA" w:rsidDel="00447495" w:rsidRDefault="00417398" w:rsidP="00447495">
      <w:pPr>
        <w:pStyle w:val="ac"/>
        <w:numPr>
          <w:ilvl w:val="0"/>
          <w:numId w:val="25"/>
        </w:numPr>
        <w:rPr>
          <w:del w:id="86" w:author="Samsung" w:date="2022-04-08T10:33:00Z"/>
          <w:rFonts w:eastAsia="MS Mincho"/>
        </w:rPr>
        <w:pPrChange w:id="87" w:author="Samsung" w:date="2022-04-08T10:33:00Z">
          <w:pPr>
            <w:pStyle w:val="B1"/>
            <w:numPr>
              <w:numId w:val="21"/>
            </w:numPr>
            <w:ind w:left="644" w:hanging="360"/>
          </w:pPr>
        </w:pPrChange>
      </w:pPr>
      <w:ins w:id="88" w:author="Samsung - Dong-Eun Suh" w:date="2022-03-29T16:24:00Z">
        <w:r w:rsidRPr="00176B9C">
          <w:rPr>
            <w:rFonts w:eastAsia="MS Mincho"/>
            <w:rPrChange w:id="89" w:author="Samsung" w:date="2022-04-07T19:30:00Z">
              <w:rPr>
                <w:lang w:eastAsia="ko-KR"/>
              </w:rPr>
            </w:rPrChange>
          </w:rPr>
          <w:t xml:space="preserve">In step 1, </w:t>
        </w:r>
      </w:ins>
      <w:ins w:id="90" w:author="Samsung - Dong-Eun Suh" w:date="2022-03-29T17:02:00Z">
        <w:r w:rsidR="004D4C48" w:rsidRPr="00176B9C">
          <w:rPr>
            <w:rFonts w:eastAsia="MS Mincho"/>
            <w:rPrChange w:id="91" w:author="Samsung" w:date="2022-04-07T19:30:00Z">
              <w:rPr>
                <w:lang w:eastAsia="ko-KR"/>
              </w:rPr>
            </w:rPrChange>
          </w:rPr>
          <w:t>i</w:t>
        </w:r>
      </w:ins>
      <w:ins w:id="92" w:author="Samsung - Dong-Eun Suh" w:date="2022-03-29T16:30:00Z">
        <w:r w:rsidR="004B61BF" w:rsidRPr="00176B9C">
          <w:rPr>
            <w:rFonts w:eastAsia="MS Mincho"/>
            <w:rPrChange w:id="93" w:author="Samsung" w:date="2022-04-07T19:30:00Z">
              <w:rPr/>
            </w:rPrChange>
          </w:rPr>
          <w:t xml:space="preserve">f </w:t>
        </w:r>
        <w:r w:rsidR="003C6387" w:rsidRPr="00176B9C">
          <w:rPr>
            <w:rFonts w:eastAsia="MS Mincho"/>
            <w:rPrChange w:id="94" w:author="Samsung" w:date="2022-04-07T19:30:00Z">
              <w:rPr/>
            </w:rPrChange>
          </w:rPr>
          <w:t xml:space="preserve">the Number of UEs per network slice availability check and update procedure is triggered due to the change of </w:t>
        </w:r>
      </w:ins>
      <w:ins w:id="95" w:author="Samsung" w:date="2022-04-07T19:23:00Z">
        <w:r w:rsidR="00176B9C" w:rsidRPr="00176B9C">
          <w:rPr>
            <w:rFonts w:eastAsia="MS Mincho"/>
            <w:rPrChange w:id="96" w:author="Samsung" w:date="2022-04-07T19:30:00Z">
              <w:rPr/>
            </w:rPrChange>
          </w:rPr>
          <w:t xml:space="preserve">the NSACF for the number of UEs per network slice due to </w:t>
        </w:r>
      </w:ins>
      <w:ins w:id="97" w:author="Samsung - Dong-Eun Suh" w:date="2022-03-29T16:30:00Z">
        <w:r w:rsidR="003C6387" w:rsidRPr="00176B9C">
          <w:rPr>
            <w:rFonts w:eastAsia="MS Mincho"/>
            <w:rPrChange w:id="98" w:author="Samsung" w:date="2022-04-07T19:30:00Z">
              <w:rPr/>
            </w:rPrChange>
          </w:rPr>
          <w:t xml:space="preserve">UE </w:t>
        </w:r>
      </w:ins>
      <w:ins w:id="99" w:author="Samsung" w:date="2022-04-07T19:23:00Z">
        <w:r w:rsidR="00176B9C" w:rsidRPr="00176B9C">
          <w:rPr>
            <w:rFonts w:eastAsia="MS Mincho"/>
            <w:rPrChange w:id="100" w:author="Samsung" w:date="2022-04-07T19:30:00Z">
              <w:rPr/>
            </w:rPrChange>
          </w:rPr>
          <w:t>mobility</w:t>
        </w:r>
      </w:ins>
      <w:ins w:id="101" w:author="Samsung - Dong-Eun Suh" w:date="2022-03-29T16:30:00Z">
        <w:del w:id="102" w:author="Samsung" w:date="2022-04-07T19:23:00Z">
          <w:r w:rsidR="003C6387" w:rsidRPr="00176B9C" w:rsidDel="00176B9C">
            <w:rPr>
              <w:rFonts w:eastAsia="MS Mincho"/>
              <w:rPrChange w:id="103" w:author="Samsung" w:date="2022-04-07T19:30:00Z">
                <w:rPr/>
              </w:rPrChange>
            </w:rPr>
            <w:delText>location</w:delText>
          </w:r>
        </w:del>
        <w:r w:rsidR="003C6387" w:rsidRPr="00176B9C">
          <w:rPr>
            <w:rFonts w:eastAsia="MS Mincho"/>
            <w:rPrChange w:id="104" w:author="Samsung" w:date="2022-04-07T19:30:00Z">
              <w:rPr/>
            </w:rPrChange>
          </w:rPr>
          <w:t xml:space="preserve">, </w:t>
        </w:r>
      </w:ins>
      <w:ins w:id="105" w:author="Samsung" w:date="2022-04-07T19:23:00Z">
        <w:r w:rsidR="00176B9C">
          <w:rPr>
            <w:lang w:eastAsia="ko-KR"/>
          </w:rPr>
          <w:t xml:space="preserve">the AMF sends </w:t>
        </w:r>
        <w:proofErr w:type="spellStart"/>
        <w:r w:rsidR="00176B9C">
          <w:t>Nnsacf_NSAC_NumOfUEsUpdate_Request</w:t>
        </w:r>
        <w:proofErr w:type="spellEnd"/>
        <w:r w:rsidR="00176B9C">
          <w:t xml:space="preserve"> message with the update flag indicating decrease to the old NSACF</w:t>
        </w:r>
      </w:ins>
      <w:ins w:id="106" w:author="Samsung" w:date="2022-04-07T19:24:00Z">
        <w:r w:rsidR="00176B9C">
          <w:t xml:space="preserve"> for </w:t>
        </w:r>
        <w:r w:rsidR="00176B9C" w:rsidRPr="00176B9C">
          <w:rPr>
            <w:rFonts w:eastAsia="MS Mincho"/>
            <w:rPrChange w:id="107" w:author="Samsung" w:date="2022-04-07T19:30:00Z">
              <w:rPr/>
            </w:rPrChange>
          </w:rPr>
          <w:t>the last Allowed NSSAI</w:t>
        </w:r>
      </w:ins>
      <w:ins w:id="108" w:author="Samsung" w:date="2022-04-08T10:33:00Z">
        <w:r w:rsidR="00447495">
          <w:rPr>
            <w:rFonts w:eastAsia="MS Mincho"/>
          </w:rPr>
          <w:t>.</w:t>
        </w:r>
      </w:ins>
      <w:ins w:id="109" w:author="Samsung - Dong-Eun Suh" w:date="2022-03-29T16:30:00Z">
        <w:del w:id="110" w:author="Samsung" w:date="2022-04-08T10:33:00Z">
          <w:r w:rsidR="002502B9" w:rsidRPr="00176B9C" w:rsidDel="00447495">
            <w:rPr>
              <w:rFonts w:eastAsia="MS Mincho"/>
              <w:rPrChange w:id="111" w:author="Samsung" w:date="2022-04-07T19:30:00Z">
                <w:rPr/>
              </w:rPrChange>
            </w:rPr>
            <w:delText xml:space="preserve">the AMF may </w:delText>
          </w:r>
        </w:del>
        <w:del w:id="112" w:author="Samsung" w:date="2022-04-08T10:04:00Z">
          <w:r w:rsidR="002502B9" w:rsidRPr="00176B9C" w:rsidDel="007168A7">
            <w:rPr>
              <w:rFonts w:eastAsia="MS Mincho"/>
              <w:rPrChange w:id="113" w:author="Samsung" w:date="2022-04-07T19:30:00Z">
                <w:rPr/>
              </w:rPrChange>
            </w:rPr>
            <w:delText xml:space="preserve">determine to skip </w:delText>
          </w:r>
          <w:r w:rsidR="003A1EA6" w:rsidRPr="00176B9C" w:rsidDel="007168A7">
            <w:rPr>
              <w:rFonts w:eastAsia="MS Mincho"/>
              <w:rPrChange w:id="114" w:author="Samsung" w:date="2022-04-07T19:30:00Z">
                <w:rPr/>
              </w:rPrChange>
            </w:rPr>
            <w:delText xml:space="preserve">the procedure for network slices that are included in the last Allowed NSSAI </w:delText>
          </w:r>
        </w:del>
        <w:del w:id="115" w:author="Samsung" w:date="2022-04-08T10:33:00Z">
          <w:r w:rsidR="003A1EA6" w:rsidRPr="00176B9C" w:rsidDel="00447495">
            <w:rPr>
              <w:rFonts w:eastAsia="MS Mincho"/>
              <w:rPrChange w:id="116" w:author="Samsung" w:date="2022-04-07T19:30:00Z">
                <w:rPr/>
              </w:rPrChange>
            </w:rPr>
            <w:delText>for service continuity.</w:delText>
          </w:r>
        </w:del>
      </w:ins>
    </w:p>
    <w:p w14:paraId="2396BB34" w14:textId="6E1D2FDC" w:rsidR="00EC0462" w:rsidRDefault="00EC0462" w:rsidP="00447495">
      <w:pPr>
        <w:pStyle w:val="ac"/>
        <w:ind w:left="760"/>
        <w:rPr>
          <w:ins w:id="117" w:author="Samsung" w:date="2022-04-08T10:31:00Z"/>
          <w:rFonts w:eastAsia="DengXian" w:hint="eastAsia"/>
          <w:lang w:val="en-US" w:eastAsia="zh-CN"/>
        </w:rPr>
        <w:pPrChange w:id="118" w:author="Samsung" w:date="2022-04-08T10:33:00Z">
          <w:pPr>
            <w:pStyle w:val="B1"/>
            <w:numPr>
              <w:numId w:val="21"/>
            </w:numPr>
            <w:ind w:left="644" w:hanging="360"/>
          </w:pPr>
        </w:pPrChange>
      </w:pPr>
    </w:p>
    <w:p w14:paraId="25FEAE18" w14:textId="0BF2D2E9" w:rsidR="00EC0462" w:rsidRPr="00447495" w:rsidRDefault="00EC0462" w:rsidP="00447495">
      <w:pPr>
        <w:pStyle w:val="ac"/>
        <w:numPr>
          <w:ilvl w:val="0"/>
          <w:numId w:val="25"/>
        </w:numPr>
        <w:rPr>
          <w:ins w:id="119" w:author="Samsung" w:date="2022-04-07T19:31:00Z"/>
          <w:rFonts w:eastAsia="MS Mincho" w:hint="eastAsia"/>
          <w:rPrChange w:id="120" w:author="Samsung" w:date="2022-04-08T10:39:00Z">
            <w:rPr>
              <w:ins w:id="121" w:author="Samsung" w:date="2022-04-07T19:31:00Z"/>
            </w:rPr>
          </w:rPrChange>
        </w:rPr>
        <w:pPrChange w:id="122" w:author="Samsung" w:date="2022-04-08T10:39:00Z">
          <w:pPr>
            <w:pStyle w:val="B1"/>
            <w:numPr>
              <w:numId w:val="21"/>
            </w:numPr>
            <w:ind w:left="644" w:hanging="360"/>
          </w:pPr>
        </w:pPrChange>
      </w:pPr>
      <w:ins w:id="123" w:author="Samsung" w:date="2022-04-08T10:31:00Z">
        <w:r>
          <w:rPr>
            <w:lang w:eastAsia="ko-KR"/>
          </w:rPr>
          <w:t xml:space="preserve">In step 4, </w:t>
        </w:r>
      </w:ins>
      <w:ins w:id="124" w:author="Samsung" w:date="2022-04-08T10:35:00Z">
        <w:r w:rsidR="00447495">
          <w:rPr>
            <w:lang w:eastAsia="ko-KR"/>
          </w:rPr>
          <w:t xml:space="preserve">if </w:t>
        </w:r>
      </w:ins>
      <w:ins w:id="125" w:author="Samsung" w:date="2022-04-08T10:36:00Z">
        <w:r w:rsidR="00447495">
          <w:rPr>
            <w:lang w:eastAsia="ko-KR"/>
          </w:rPr>
          <w:t xml:space="preserve">the </w:t>
        </w:r>
      </w:ins>
      <w:ins w:id="126" w:author="Samsung" w:date="2022-04-08T10:35:00Z">
        <w:r w:rsidR="00447495">
          <w:rPr>
            <w:lang w:eastAsia="ko-KR"/>
          </w:rPr>
          <w:t>procedure is trig</w:t>
        </w:r>
      </w:ins>
      <w:ins w:id="127" w:author="Samsung" w:date="2022-04-08T10:36:00Z">
        <w:r w:rsidR="00447495">
          <w:rPr>
            <w:lang w:eastAsia="ko-KR"/>
          </w:rPr>
          <w:t xml:space="preserve">gered due to </w:t>
        </w:r>
        <w:r w:rsidR="00447495" w:rsidRPr="00EF2C14">
          <w:rPr>
            <w:rFonts w:eastAsia="MS Mincho"/>
          </w:rPr>
          <w:t>the change of the NSACF</w:t>
        </w:r>
        <w:r w:rsidR="00447495">
          <w:rPr>
            <w:rFonts w:eastAsia="MS Mincho"/>
          </w:rPr>
          <w:t xml:space="preserve"> </w:t>
        </w:r>
      </w:ins>
      <w:ins w:id="128" w:author="Samsung" w:date="2022-04-08T10:37:00Z">
        <w:r w:rsidR="00447495">
          <w:rPr>
            <w:rFonts w:eastAsia="MS Mincho"/>
          </w:rPr>
          <w:t xml:space="preserve">in step 1 </w:t>
        </w:r>
      </w:ins>
      <w:ins w:id="129" w:author="Samsung" w:date="2022-04-08T10:36:00Z">
        <w:r w:rsidR="00447495">
          <w:rPr>
            <w:rFonts w:eastAsia="MS Mincho"/>
          </w:rPr>
          <w:t xml:space="preserve">and the result indication </w:t>
        </w:r>
      </w:ins>
      <w:ins w:id="130" w:author="Samsung" w:date="2022-04-08T10:37:00Z">
        <w:r w:rsidR="00447495">
          <w:rPr>
            <w:lang w:eastAsia="ko-KR"/>
          </w:rPr>
          <w:t>in the response message</w:t>
        </w:r>
        <w:r w:rsidR="00447495">
          <w:rPr>
            <w:lang w:eastAsia="ko-KR"/>
          </w:rPr>
          <w:t xml:space="preserve"> </w:t>
        </w:r>
        <w:r w:rsidR="00447495">
          <w:rPr>
            <w:rFonts w:eastAsia="MS Mincho"/>
          </w:rPr>
          <w:t xml:space="preserve">indicates </w:t>
        </w:r>
      </w:ins>
      <w:ins w:id="131" w:author="Samsung" w:date="2022-04-08T10:35:00Z">
        <w:r w:rsidR="00447495">
          <w:rPr>
            <w:lang w:eastAsia="ko-KR"/>
          </w:rPr>
          <w:t>‘</w:t>
        </w:r>
        <w:r w:rsidR="00447495">
          <w:t>S-NSSAIs reached the maximum number of UEs per S-NSSA</w:t>
        </w:r>
      </w:ins>
      <w:ins w:id="132" w:author="Samsung" w:date="2022-04-08T10:37:00Z">
        <w:r w:rsidR="00447495">
          <w:t>I</w:t>
        </w:r>
      </w:ins>
      <w:ins w:id="133" w:author="Samsung" w:date="2022-04-08T10:35:00Z">
        <w:r w:rsidR="00447495">
          <w:t>’</w:t>
        </w:r>
      </w:ins>
      <w:ins w:id="134" w:author="Samsung" w:date="2022-04-08T10:37:00Z">
        <w:r w:rsidR="00447495">
          <w:t xml:space="preserve"> for some S-NSSAIs’</w:t>
        </w:r>
      </w:ins>
      <w:ins w:id="135" w:author="Samsung" w:date="2022-04-08T10:38:00Z">
        <w:r w:rsidR="00447495">
          <w:rPr>
            <w:lang w:eastAsia="ko-KR"/>
          </w:rPr>
          <w:t>, the AMF may ignore the result indication for the S-NSSAIs.</w:t>
        </w:r>
      </w:ins>
    </w:p>
    <w:p w14:paraId="4B8A79BC" w14:textId="68330C67" w:rsidR="00622E27" w:rsidRDefault="00622E27" w:rsidP="00622E27">
      <w:pPr>
        <w:pStyle w:val="4"/>
        <w:rPr>
          <w:ins w:id="136" w:author="Samsung - Dong-Eun Suh" w:date="2022-03-29T16:21:00Z"/>
        </w:rPr>
      </w:pPr>
      <w:ins w:id="137" w:author="Samsung - Dong-Eun Suh" w:date="2022-03-29T16:21:00Z">
        <w:r>
          <w:t>6.</w:t>
        </w:r>
        <w:r>
          <w:rPr>
            <w:rFonts w:hint="eastAsia"/>
            <w:lang w:eastAsia="ko-KR"/>
          </w:rPr>
          <w:t>X</w:t>
        </w:r>
        <w:r>
          <w:t>.3.</w:t>
        </w:r>
      </w:ins>
      <w:ins w:id="138" w:author="Samsung - Dong-Eun Suh" w:date="2022-03-29T16:25:00Z">
        <w:r w:rsidR="00417398">
          <w:t>1</w:t>
        </w:r>
      </w:ins>
      <w:ins w:id="139" w:author="Samsung - Dong-Eun Suh" w:date="2022-03-29T16:21:00Z">
        <w:r>
          <w:tab/>
          <w:t xml:space="preserve">NSAC exemption on the number of </w:t>
        </w:r>
        <w:r>
          <w:rPr>
            <w:rFonts w:hint="eastAsia"/>
            <w:lang w:eastAsia="ko-KR"/>
          </w:rPr>
          <w:t>PDU session</w:t>
        </w:r>
        <w:r>
          <w:t xml:space="preserve">s per network slice </w:t>
        </w:r>
      </w:ins>
    </w:p>
    <w:p w14:paraId="0C721FDE" w14:textId="77777777" w:rsidR="00417398" w:rsidRDefault="00622E27" w:rsidP="00417398">
      <w:pPr>
        <w:rPr>
          <w:ins w:id="140" w:author="Samsung - Dong-Eun Suh" w:date="2022-03-29T16:25:00Z"/>
          <w:rFonts w:eastAsia="MS Mincho"/>
        </w:rPr>
      </w:pPr>
      <w:ins w:id="141" w:author="Samsung - Dong-Eun Suh" w:date="2022-03-29T16:21:00Z">
        <w:r>
          <w:t xml:space="preserve">The signalling flow for </w:t>
        </w:r>
      </w:ins>
      <w:ins w:id="142" w:author="Samsung - Dong-Eun Suh" w:date="2022-03-29T16:22:00Z">
        <w:r w:rsidR="00C40795">
          <w:t>SMF</w:t>
        </w:r>
      </w:ins>
      <w:ins w:id="143" w:author="Samsung - Dong-Eun Suh" w:date="2022-03-29T16:21:00Z">
        <w:r>
          <w:t xml:space="preserve"> to determine NSAC exemption on the number of </w:t>
        </w:r>
      </w:ins>
      <w:ins w:id="144" w:author="Samsung - Dong-Eun Suh" w:date="2022-03-29T16:22:00Z">
        <w:r w:rsidR="00791603">
          <w:t>PDU sessions</w:t>
        </w:r>
      </w:ins>
      <w:ins w:id="145" w:author="Samsung - Dong-Eun Suh" w:date="2022-03-29T16:21:00Z">
        <w:r>
          <w:t xml:space="preserve"> per network slice is based on </w:t>
        </w:r>
        <w:r w:rsidRPr="00140E21">
          <w:t xml:space="preserve">the signalling flow in </w:t>
        </w:r>
      </w:ins>
      <w:ins w:id="146" w:author="Samsung - Dong-Eun Suh" w:date="2022-03-29T16:23:00Z">
        <w:r w:rsidR="00830CFF">
          <w:t>Figure 4.2.11.4-1</w:t>
        </w:r>
        <w:r w:rsidR="00417398">
          <w:t xml:space="preserve"> </w:t>
        </w:r>
      </w:ins>
      <w:ins w:id="147" w:author="Samsung - Dong-Eun Suh" w:date="2022-03-29T16:21:00Z">
        <w:r>
          <w:t xml:space="preserve">in TS 23.502 [4] </w:t>
        </w:r>
        <w:r w:rsidRPr="00140E21">
          <w:t xml:space="preserve">with the following </w:t>
        </w:r>
        <w:r>
          <w:t>additions</w:t>
        </w:r>
        <w:r w:rsidR="00417398">
          <w:t>:</w:t>
        </w:r>
      </w:ins>
    </w:p>
    <w:p w14:paraId="4B30DB3F" w14:textId="557910E8" w:rsidR="00F1287B" w:rsidDel="00CE1493" w:rsidRDefault="00417398">
      <w:pPr>
        <w:pStyle w:val="ac"/>
        <w:numPr>
          <w:ilvl w:val="0"/>
          <w:numId w:val="24"/>
        </w:numPr>
        <w:rPr>
          <w:del w:id="148" w:author="Samsung - Dong-Eun Suh" w:date="2022-03-29T14:40:00Z"/>
          <w:lang w:eastAsia="ko-KR"/>
        </w:rPr>
      </w:pPr>
      <w:ins w:id="149" w:author="Samsung - Dong-Eun Suh" w:date="2022-03-29T16:25:00Z">
        <w:r w:rsidRPr="00F31293">
          <w:rPr>
            <w:lang w:eastAsia="ko-KR"/>
          </w:rPr>
          <w:t>In</w:t>
        </w:r>
        <w:r>
          <w:rPr>
            <w:rFonts w:hint="eastAsia"/>
            <w:lang w:eastAsia="ko-KR"/>
          </w:rPr>
          <w:t xml:space="preserve"> step 1, </w:t>
        </w:r>
      </w:ins>
      <w:ins w:id="150" w:author="Samsung - Dong-Eun Suh" w:date="2022-03-29T17:03:00Z">
        <w:r w:rsidR="004D4C48">
          <w:rPr>
            <w:lang w:eastAsia="ko-KR"/>
          </w:rPr>
          <w:t>i</w:t>
        </w:r>
      </w:ins>
      <w:ins w:id="151" w:author="Samsung - Dong-Eun Suh" w:date="2022-03-29T16:31:00Z">
        <w:r w:rsidR="00EF1E88">
          <w:rPr>
            <w:lang w:eastAsia="ko-KR"/>
          </w:rPr>
          <w:t xml:space="preserve">f the Number of PDU sessions per network slice availability check and update procedure is triggered due to the change of </w:t>
        </w:r>
      </w:ins>
      <w:ins w:id="152" w:author="Samsung" w:date="2022-04-07T19:32:00Z">
        <w:r w:rsidR="00BA317F" w:rsidRPr="00F31293">
          <w:rPr>
            <w:lang w:eastAsia="ko-KR"/>
            <w:rPrChange w:id="153" w:author="Samsung" w:date="2022-04-08T10:17:00Z">
              <w:rPr>
                <w:rFonts w:eastAsia="MS Mincho"/>
              </w:rPr>
            </w:rPrChange>
          </w:rPr>
          <w:t xml:space="preserve">the NSACF for the number of </w:t>
        </w:r>
      </w:ins>
      <w:ins w:id="154" w:author="Samsung" w:date="2022-04-07T19:33:00Z">
        <w:r w:rsidR="00817D12" w:rsidRPr="00F31293">
          <w:rPr>
            <w:lang w:eastAsia="ko-KR"/>
            <w:rPrChange w:id="155" w:author="Samsung" w:date="2022-04-08T10:17:00Z">
              <w:rPr>
                <w:rFonts w:eastAsia="MS Mincho"/>
              </w:rPr>
            </w:rPrChange>
          </w:rPr>
          <w:t>PDU sessions</w:t>
        </w:r>
      </w:ins>
      <w:ins w:id="156" w:author="Samsung" w:date="2022-04-07T19:32:00Z">
        <w:r w:rsidR="00BA317F" w:rsidRPr="00F31293">
          <w:rPr>
            <w:lang w:eastAsia="ko-KR"/>
            <w:rPrChange w:id="157" w:author="Samsung" w:date="2022-04-08T10:17:00Z">
              <w:rPr>
                <w:rFonts w:eastAsia="MS Mincho"/>
              </w:rPr>
            </w:rPrChange>
          </w:rPr>
          <w:t xml:space="preserve"> per network slice due to </w:t>
        </w:r>
      </w:ins>
      <w:ins w:id="158" w:author="Samsung - Dong-Eun Suh" w:date="2022-03-29T16:31:00Z">
        <w:r w:rsidR="00EF1E88">
          <w:rPr>
            <w:lang w:eastAsia="ko-KR"/>
          </w:rPr>
          <w:t xml:space="preserve">UE </w:t>
        </w:r>
      </w:ins>
      <w:ins w:id="159" w:author="Samsung" w:date="2022-04-07T19:32:00Z">
        <w:r w:rsidR="00BA317F">
          <w:rPr>
            <w:lang w:eastAsia="ko-KR"/>
          </w:rPr>
          <w:t>mobility</w:t>
        </w:r>
      </w:ins>
      <w:ins w:id="160" w:author="Samsung - Dong-Eun Suh" w:date="2022-03-29T16:31:00Z">
        <w:del w:id="161" w:author="Samsung" w:date="2022-04-07T19:32:00Z">
          <w:r w:rsidR="00EF1E88" w:rsidDel="00BA317F">
            <w:rPr>
              <w:lang w:eastAsia="ko-KR"/>
            </w:rPr>
            <w:delText>location</w:delText>
          </w:r>
        </w:del>
        <w:r w:rsidR="00EF1E88">
          <w:rPr>
            <w:lang w:eastAsia="ko-KR"/>
          </w:rPr>
          <w:t xml:space="preserve">, </w:t>
        </w:r>
      </w:ins>
      <w:ins w:id="162" w:author="Samsung" w:date="2022-04-07T19:32:00Z">
        <w:r w:rsidR="00BA317F">
          <w:rPr>
            <w:lang w:eastAsia="ko-KR"/>
          </w:rPr>
          <w:t xml:space="preserve">the SMF sends </w:t>
        </w:r>
        <w:proofErr w:type="spellStart"/>
        <w:r w:rsidR="00BA317F">
          <w:rPr>
            <w:lang w:eastAsia="ko-KR"/>
          </w:rPr>
          <w:t>Nnsacf_NSAC_NumOfPDUsUpdate_Request</w:t>
        </w:r>
        <w:proofErr w:type="spellEnd"/>
        <w:r w:rsidR="00BA317F">
          <w:rPr>
            <w:lang w:eastAsia="ko-KR"/>
          </w:rPr>
          <w:t xml:space="preserve"> message with the update flag indicating decrease to the old NSACF and </w:t>
        </w:r>
      </w:ins>
      <w:ins w:id="163" w:author="Samsung - Dong-Eun Suh" w:date="2022-03-29T16:31:00Z">
        <w:r w:rsidR="00EF1E88">
          <w:rPr>
            <w:lang w:eastAsia="ko-KR"/>
          </w:rPr>
          <w:t xml:space="preserve">the </w:t>
        </w:r>
        <w:r w:rsidR="00F26594">
          <w:rPr>
            <w:lang w:eastAsia="ko-KR"/>
          </w:rPr>
          <w:t>SMF</w:t>
        </w:r>
        <w:r w:rsidR="00EF1E88">
          <w:rPr>
            <w:lang w:eastAsia="ko-KR"/>
          </w:rPr>
          <w:t xml:space="preserve"> may </w:t>
        </w:r>
      </w:ins>
      <w:ins w:id="164" w:author="Samsung" w:date="2022-04-08T10:15:00Z">
        <w:r w:rsidR="00F31293" w:rsidRPr="00F31293">
          <w:rPr>
            <w:lang w:eastAsia="ko-KR"/>
            <w:rPrChange w:id="165" w:author="Samsung" w:date="2022-04-08T10:17:00Z">
              <w:rPr>
                <w:rFonts w:eastAsia="MS Mincho"/>
              </w:rPr>
            </w:rPrChange>
          </w:rPr>
          <w:t xml:space="preserve">include an exemption indicator in the </w:t>
        </w:r>
      </w:ins>
      <w:ins w:id="166" w:author="Samsung" w:date="2022-04-08T10:22:00Z">
        <w:r w:rsidR="0096161C">
          <w:rPr>
            <w:lang w:eastAsia="ko-KR"/>
          </w:rPr>
          <w:t xml:space="preserve">update </w:t>
        </w:r>
      </w:ins>
      <w:ins w:id="167" w:author="Samsung" w:date="2022-04-08T10:15:00Z">
        <w:r w:rsidR="00F31293" w:rsidRPr="00F31293">
          <w:rPr>
            <w:lang w:eastAsia="ko-KR"/>
            <w:rPrChange w:id="168" w:author="Samsung" w:date="2022-04-08T10:17:00Z">
              <w:rPr>
                <w:rFonts w:eastAsia="MS Mincho"/>
              </w:rPr>
            </w:rPrChange>
          </w:rPr>
          <w:t xml:space="preserve">message </w:t>
        </w:r>
      </w:ins>
      <w:ins w:id="169" w:author="Samsung - Dong-Eun Suh" w:date="2022-03-29T16:31:00Z">
        <w:del w:id="170" w:author="Samsung" w:date="2022-04-08T10:15:00Z">
          <w:r w:rsidR="00EF1E88" w:rsidDel="00F31293">
            <w:rPr>
              <w:lang w:eastAsia="ko-KR"/>
            </w:rPr>
            <w:delText xml:space="preserve">determine to skip the procedure </w:delText>
          </w:r>
        </w:del>
      </w:ins>
      <w:ins w:id="171" w:author="Samsung" w:date="2022-04-07T19:33:00Z">
        <w:r w:rsidR="00BA317F">
          <w:rPr>
            <w:lang w:eastAsia="ko-KR"/>
          </w:rPr>
          <w:t xml:space="preserve">to the new NSACF </w:t>
        </w:r>
      </w:ins>
      <w:ins w:id="172" w:author="Samsung - Dong-Eun Suh" w:date="2022-03-29T16:31:00Z">
        <w:r w:rsidR="00EF1E88">
          <w:rPr>
            <w:lang w:eastAsia="ko-KR"/>
          </w:rPr>
          <w:t xml:space="preserve">for service </w:t>
        </w:r>
        <w:proofErr w:type="spellStart"/>
        <w:r w:rsidR="00EF1E88">
          <w:rPr>
            <w:lang w:eastAsia="ko-KR"/>
          </w:rPr>
          <w:t>continuity.</w:t>
        </w:r>
      </w:ins>
    </w:p>
    <w:p w14:paraId="208A7EC2" w14:textId="77777777" w:rsidR="00CE1493" w:rsidRDefault="00CE1493">
      <w:pPr>
        <w:pStyle w:val="ac"/>
        <w:numPr>
          <w:ilvl w:val="0"/>
          <w:numId w:val="24"/>
        </w:numPr>
        <w:rPr>
          <w:ins w:id="173" w:author="Samsung" w:date="2022-04-08T10:39:00Z"/>
          <w:lang w:eastAsia="ko-KR"/>
        </w:rPr>
        <w:pPrChange w:id="174" w:author="Samsung" w:date="2022-04-08T10:17:00Z">
          <w:pPr/>
        </w:pPrChange>
      </w:pPr>
      <w:proofErr w:type="spellEnd"/>
    </w:p>
    <w:p w14:paraId="6C845B1A" w14:textId="352A4BF5" w:rsidR="00CE1493" w:rsidRPr="00EF2C14" w:rsidRDefault="00CE1493" w:rsidP="00CE1493">
      <w:pPr>
        <w:pStyle w:val="ac"/>
        <w:numPr>
          <w:ilvl w:val="0"/>
          <w:numId w:val="24"/>
        </w:numPr>
        <w:rPr>
          <w:ins w:id="175" w:author="Samsung" w:date="2022-04-08T10:39:00Z"/>
          <w:rFonts w:eastAsia="MS Mincho" w:hint="eastAsia"/>
        </w:rPr>
      </w:pPr>
      <w:ins w:id="176" w:author="Samsung" w:date="2022-04-08T10:39:00Z">
        <w:r>
          <w:rPr>
            <w:lang w:eastAsia="ko-KR"/>
          </w:rPr>
          <w:lastRenderedPageBreak/>
          <w:t xml:space="preserve">In step 4, if the procedure is triggered due to </w:t>
        </w:r>
        <w:r w:rsidRPr="00EF2C14">
          <w:rPr>
            <w:rFonts w:eastAsia="MS Mincho"/>
          </w:rPr>
          <w:t>the change of the NSACF</w:t>
        </w:r>
        <w:r>
          <w:rPr>
            <w:rFonts w:eastAsia="MS Mincho"/>
          </w:rPr>
          <w:t xml:space="preserve"> in step 1 and the result indication </w:t>
        </w:r>
        <w:r>
          <w:rPr>
            <w:lang w:eastAsia="ko-KR"/>
          </w:rPr>
          <w:t xml:space="preserve">in the response message </w:t>
        </w:r>
        <w:r>
          <w:rPr>
            <w:rFonts w:eastAsia="MS Mincho"/>
          </w:rPr>
          <w:t xml:space="preserve">indicates </w:t>
        </w:r>
        <w:r>
          <w:rPr>
            <w:lang w:eastAsia="ko-KR"/>
          </w:rPr>
          <w:t>‘</w:t>
        </w:r>
        <w:r>
          <w:t xml:space="preserve">S-NSSAIs reached the maximum number of </w:t>
        </w:r>
        <w:r>
          <w:t>PDU sessions</w:t>
        </w:r>
        <w:r>
          <w:t xml:space="preserve"> per S-NSSAI’ for some S-NSSAIs’</w:t>
        </w:r>
        <w:r>
          <w:rPr>
            <w:lang w:eastAsia="ko-KR"/>
          </w:rPr>
          <w:t xml:space="preserve">, the </w:t>
        </w:r>
        <w:r w:rsidR="008B5528">
          <w:rPr>
            <w:lang w:eastAsia="ko-KR"/>
          </w:rPr>
          <w:t>SMF</w:t>
        </w:r>
        <w:r>
          <w:rPr>
            <w:lang w:eastAsia="ko-KR"/>
          </w:rPr>
          <w:t xml:space="preserve"> may ignore the result indication for the S-NSSAIs.</w:t>
        </w:r>
        <w:bookmarkStart w:id="177" w:name="_GoBack"/>
        <w:bookmarkEnd w:id="177"/>
      </w:ins>
    </w:p>
    <w:p w14:paraId="4948E037" w14:textId="10D2CFE5" w:rsidR="00A8519F" w:rsidRPr="00E11ABE" w:rsidDel="00176B9C" w:rsidRDefault="00A8519F" w:rsidP="00A8519F">
      <w:pPr>
        <w:pStyle w:val="3"/>
        <w:rPr>
          <w:del w:id="178" w:author="Samsung" w:date="2022-04-07T19:30:00Z"/>
          <w:lang w:eastAsia="zh-CN"/>
        </w:rPr>
      </w:pPr>
      <w:bookmarkStart w:id="179" w:name="_Toc23254044"/>
      <w:bookmarkStart w:id="180" w:name="_Toc97057179"/>
      <w:bookmarkStart w:id="181" w:name="_Toc97057451"/>
      <w:r w:rsidRPr="00E11ABE">
        <w:rPr>
          <w:lang w:eastAsia="zh-CN"/>
        </w:rPr>
        <w:t>6.X.4</w:t>
      </w:r>
      <w:r w:rsidRPr="00E11ABE">
        <w:rPr>
          <w:lang w:eastAsia="zh-CN"/>
        </w:rPr>
        <w:tab/>
      </w:r>
      <w:bookmarkEnd w:id="66"/>
      <w:bookmarkEnd w:id="67"/>
      <w:bookmarkEnd w:id="68"/>
      <w:bookmarkEnd w:id="179"/>
      <w:r w:rsidRPr="00E11ABE">
        <w:t>Impacts on services, entities and interfaces</w:t>
      </w:r>
      <w:bookmarkEnd w:id="180"/>
      <w:bookmarkEnd w:id="181"/>
    </w:p>
    <w:p w14:paraId="0BCE6E4F" w14:textId="7F4E141C" w:rsidR="00A8519F" w:rsidRDefault="00A8519F">
      <w:pPr>
        <w:pStyle w:val="3"/>
        <w:rPr>
          <w:ins w:id="182" w:author="Samsung - Dong-Eun Suh" w:date="2022-03-29T11:17:00Z"/>
        </w:rPr>
        <w:pPrChange w:id="183" w:author="Samsung" w:date="2022-04-07T19:30:00Z">
          <w:pPr>
            <w:pStyle w:val="EditorsNote"/>
          </w:pPr>
        </w:pPrChange>
      </w:pPr>
      <w:del w:id="184" w:author="Samsung - Dong-Eun Suh" w:date="2022-03-29T13:22:00Z">
        <w:r w:rsidRPr="00E11ABE" w:rsidDel="00DB752B">
          <w:delText>Editor's note:</w:delText>
        </w:r>
        <w:r w:rsidRPr="00E11ABE" w:rsidDel="00DB752B">
          <w:tab/>
          <w:delText>This clause describes impacts to existing services</w:delText>
        </w:r>
        <w:r w:rsidDel="00DB752B">
          <w:delText>, entities</w:delText>
        </w:r>
        <w:r w:rsidRPr="00E11ABE" w:rsidDel="00DB752B">
          <w:delText xml:space="preserve"> and interfaces.</w:delText>
        </w:r>
      </w:del>
    </w:p>
    <w:p w14:paraId="2FF5CBD0" w14:textId="7DE8465E" w:rsidR="00606254" w:rsidRDefault="0042106A">
      <w:pPr>
        <w:rPr>
          <w:ins w:id="185" w:author="Samsung - Dong-Eun Suh" w:date="2022-03-29T17:06:00Z"/>
        </w:rPr>
        <w:pPrChange w:id="186" w:author="Samsung - Dong-Eun Suh" w:date="2022-03-29T17:06:00Z">
          <w:pPr>
            <w:pStyle w:val="EditorsNote"/>
          </w:pPr>
        </w:pPrChange>
      </w:pPr>
      <w:ins w:id="187" w:author="Samsung - Dong-Eun Suh" w:date="2022-03-29T14:42:00Z">
        <w:r>
          <w:t>AMF:</w:t>
        </w:r>
      </w:ins>
    </w:p>
    <w:p w14:paraId="78E77D42" w14:textId="46B011D8" w:rsidR="00DD43F1" w:rsidRPr="00082081" w:rsidDel="0020429B" w:rsidRDefault="0042106A">
      <w:pPr>
        <w:pStyle w:val="B1"/>
        <w:rPr>
          <w:del w:id="188" w:author="Samsung - Dong-Eun Suh" w:date="2022-03-29T14:42:00Z"/>
          <w:lang w:eastAsia="ko-KR"/>
        </w:rPr>
        <w:pPrChange w:id="189" w:author="Samsung - Dong-Eun Suh" w:date="2022-03-29T11:56:00Z">
          <w:pPr>
            <w:pStyle w:val="EditorsNote"/>
          </w:pPr>
        </w:pPrChange>
      </w:pPr>
      <w:ins w:id="190" w:author="Samsung - Dong-Eun Suh" w:date="2022-03-29T14:42:00Z">
        <w:r>
          <w:t xml:space="preserve">- NSAC </w:t>
        </w:r>
      </w:ins>
      <w:ins w:id="191" w:author="Samsung - Dong-Eun Suh" w:date="2022-03-29T17:06:00Z">
        <w:r w:rsidR="00F23D15">
          <w:t xml:space="preserve">exemptions </w:t>
        </w:r>
      </w:ins>
      <w:ins w:id="192" w:author="Samsung - Dong-Eun Suh" w:date="2022-03-29T14:42:00Z">
        <w:r>
          <w:t xml:space="preserve">for the number of UEs for </w:t>
        </w:r>
      </w:ins>
      <w:ins w:id="193" w:author="Samsung - Dong-Eun Suh" w:date="2022-03-29T17:03:00Z">
        <w:r w:rsidR="00A056C1">
          <w:t>network slice</w:t>
        </w:r>
      </w:ins>
      <w:ins w:id="194" w:author="Samsung - Dong-Eun Suh" w:date="2022-03-29T17:04:00Z">
        <w:r w:rsidR="008F384F">
          <w:t>s included in the last</w:t>
        </w:r>
      </w:ins>
      <w:ins w:id="195" w:author="Samsung - Dong-Eun Suh" w:date="2022-03-29T14:42:00Z">
        <w:r>
          <w:t xml:space="preserve"> Allowed NSSAI</w:t>
        </w:r>
      </w:ins>
      <w:ins w:id="196" w:author="Samsung - Dong-Eun Suh" w:date="2022-03-29T17:04:00Z">
        <w:r w:rsidR="008A6FAB">
          <w:t xml:space="preserve"> </w:t>
        </w:r>
        <w:del w:id="197" w:author="Samsung" w:date="2022-04-08T10:25:00Z">
          <w:r w:rsidR="00F41A1C" w:rsidDel="00082081">
            <w:delText xml:space="preserve">during </w:delText>
          </w:r>
        </w:del>
      </w:ins>
      <w:ins w:id="198" w:author="Samsung - Dong-Eun Suh" w:date="2022-03-29T17:05:00Z">
        <w:del w:id="199" w:author="Samsung" w:date="2022-04-08T10:25:00Z">
          <w:r w:rsidR="00296BCE" w:rsidDel="00082081">
            <w:delText xml:space="preserve">the </w:delText>
          </w:r>
        </w:del>
      </w:ins>
      <w:ins w:id="200" w:author="Samsung - Dong-Eun Suh" w:date="2022-03-29T17:04:00Z">
        <w:del w:id="201" w:author="Samsung" w:date="2022-04-08T10:25:00Z">
          <w:r w:rsidR="00432882" w:rsidDel="00082081">
            <w:delText xml:space="preserve">registration </w:delText>
          </w:r>
        </w:del>
      </w:ins>
      <w:ins w:id="202" w:author="Samsung - Dong-Eun Suh" w:date="2022-03-29T17:05:00Z">
        <w:del w:id="203" w:author="Samsung" w:date="2022-04-08T10:25:00Z">
          <w:r w:rsidR="00236034" w:rsidDel="00082081">
            <w:delText>procedure.</w:delText>
          </w:r>
        </w:del>
      </w:ins>
      <w:ins w:id="204" w:author="Samsung" w:date="2022-04-08T10:25:00Z">
        <w:r w:rsidR="00082081">
          <w:rPr>
            <w:lang w:eastAsia="ko-KR"/>
          </w:rPr>
          <w:t>when the NSACF changes due to UE mobility.</w:t>
        </w:r>
      </w:ins>
    </w:p>
    <w:p w14:paraId="7867724A" w14:textId="77777777" w:rsidR="0020429B" w:rsidRDefault="0020429B">
      <w:pPr>
        <w:pStyle w:val="B1"/>
        <w:rPr>
          <w:ins w:id="205" w:author="Samsung" w:date="2022-04-07T19:35:00Z"/>
        </w:rPr>
        <w:pPrChange w:id="206" w:author="Samsung - Dong-Eun Suh" w:date="2022-03-29T11:56:00Z">
          <w:pPr>
            <w:pStyle w:val="EditorsNote"/>
          </w:pPr>
        </w:pPrChange>
      </w:pPr>
    </w:p>
    <w:p w14:paraId="14C7387F" w14:textId="7310A077" w:rsidR="00417398" w:rsidRDefault="00417398">
      <w:pPr>
        <w:pStyle w:val="B1"/>
        <w:ind w:left="0" w:firstLine="0"/>
        <w:rPr>
          <w:ins w:id="207" w:author="Samsung - Dong-Eun Suh" w:date="2022-03-29T16:25:00Z"/>
        </w:rPr>
        <w:pPrChange w:id="208" w:author="Samsung - Dong-Eun Suh" w:date="2022-03-29T16:25:00Z">
          <w:pPr>
            <w:pStyle w:val="EditorsNote"/>
          </w:pPr>
        </w:pPrChange>
      </w:pPr>
      <w:ins w:id="209" w:author="Samsung - Dong-Eun Suh" w:date="2022-03-29T16:25:00Z">
        <w:r>
          <w:t>SMF:</w:t>
        </w:r>
      </w:ins>
    </w:p>
    <w:p w14:paraId="5FE8EFF6" w14:textId="0BFED3B5" w:rsidR="00417398" w:rsidRPr="008A5C6E" w:rsidRDefault="00417398">
      <w:pPr>
        <w:pStyle w:val="B1"/>
        <w:ind w:left="0" w:firstLineChars="150" w:firstLine="300"/>
        <w:rPr>
          <w:ins w:id="210" w:author="Samsung - Dong-Eun Suh" w:date="2022-03-29T16:25:00Z"/>
        </w:rPr>
        <w:pPrChange w:id="211" w:author="Samsung - Dong-Eun Suh" w:date="2022-03-29T16:25:00Z">
          <w:pPr>
            <w:pStyle w:val="EditorsNote"/>
          </w:pPr>
        </w:pPrChange>
      </w:pPr>
      <w:ins w:id="212" w:author="Samsung - Dong-Eun Suh" w:date="2022-03-29T16:25:00Z">
        <w:r>
          <w:t>-</w:t>
        </w:r>
      </w:ins>
      <w:ins w:id="213" w:author="Samsung - Dong-Eun Suh" w:date="2022-03-29T17:06:00Z">
        <w:r w:rsidR="00F23D15">
          <w:t xml:space="preserve"> NSAC exemptions for </w:t>
        </w:r>
      </w:ins>
      <w:ins w:id="214" w:author="Samsung - Dong-Eun Suh" w:date="2022-03-29T16:25:00Z">
        <w:r>
          <w:t>the number of PDU sessions</w:t>
        </w:r>
      </w:ins>
      <w:ins w:id="215" w:author="Samsung - Dong-Eun Suh" w:date="2022-03-29T17:03:00Z">
        <w:r w:rsidR="002818F6">
          <w:t xml:space="preserve"> per network slice</w:t>
        </w:r>
      </w:ins>
      <w:ins w:id="216" w:author="Samsung - Dong-Eun Suh" w:date="2022-03-29T17:04:00Z">
        <w:del w:id="217" w:author="Samsung" w:date="2022-04-08T10:26:00Z">
          <w:r w:rsidR="00676D44" w:rsidDel="00082081">
            <w:delText xml:space="preserve"> during</w:delText>
          </w:r>
        </w:del>
      </w:ins>
      <w:ins w:id="218" w:author="Samsung - Dong-Eun Suh" w:date="2022-03-29T17:05:00Z">
        <w:del w:id="219" w:author="Samsung" w:date="2022-04-08T10:26:00Z">
          <w:r w:rsidR="005E78C0" w:rsidDel="00082081">
            <w:delText xml:space="preserve"> the</w:delText>
          </w:r>
        </w:del>
      </w:ins>
      <w:ins w:id="220" w:author="Samsung - Dong-Eun Suh" w:date="2022-03-29T17:04:00Z">
        <w:del w:id="221" w:author="Samsung" w:date="2022-04-08T10:26:00Z">
          <w:r w:rsidR="00676D44" w:rsidDel="00082081">
            <w:delText xml:space="preserve"> PDU session modification</w:delText>
          </w:r>
          <w:r w:rsidR="00B70101" w:rsidDel="00082081">
            <w:delText xml:space="preserve"> procedure</w:delText>
          </w:r>
        </w:del>
      </w:ins>
      <w:ins w:id="222" w:author="Samsung" w:date="2022-04-08T10:26:00Z">
        <w:r w:rsidR="00082081" w:rsidRPr="00082081">
          <w:rPr>
            <w:lang w:eastAsia="ko-KR"/>
          </w:rPr>
          <w:t xml:space="preserve"> </w:t>
        </w:r>
        <w:r w:rsidR="00082081">
          <w:rPr>
            <w:lang w:eastAsia="ko-KR"/>
          </w:rPr>
          <w:t>when the NSACF changes due to UE mobility.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8DA782" w14:textId="77777777" w:rsidR="00947FCD" w:rsidRDefault="00947FCD">
      <w:r>
        <w:separator/>
      </w:r>
    </w:p>
    <w:p w14:paraId="645FFD4B" w14:textId="77777777" w:rsidR="00947FCD" w:rsidRDefault="00947FCD"/>
  </w:endnote>
  <w:endnote w:type="continuationSeparator" w:id="0">
    <w:p w14:paraId="76C2D944" w14:textId="77777777" w:rsidR="00947FCD" w:rsidRDefault="00947FCD">
      <w:r>
        <w:continuationSeparator/>
      </w:r>
    </w:p>
    <w:p w14:paraId="2C15EC6E" w14:textId="77777777" w:rsidR="00947FCD" w:rsidRDefault="00947F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FB228" w14:textId="77777777" w:rsidR="00947FCD" w:rsidRDefault="00947FCD">
      <w:r>
        <w:separator/>
      </w:r>
    </w:p>
    <w:p w14:paraId="14326035" w14:textId="77777777" w:rsidR="00947FCD" w:rsidRDefault="00947FCD"/>
  </w:footnote>
  <w:footnote w:type="continuationSeparator" w:id="0">
    <w:p w14:paraId="2E316E53" w14:textId="77777777" w:rsidR="00947FCD" w:rsidRDefault="00947FCD">
      <w:r>
        <w:continuationSeparator/>
      </w:r>
    </w:p>
    <w:p w14:paraId="39622312" w14:textId="77777777" w:rsidR="00947FCD" w:rsidRDefault="00947F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CCFE01" w14:textId="5E36BD1F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475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A4762E"/>
    <w:multiLevelType w:val="hybridMultilevel"/>
    <w:tmpl w:val="5CFA4744"/>
    <w:lvl w:ilvl="0" w:tplc="0CA8C63A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6E4FC9"/>
    <w:multiLevelType w:val="hybridMultilevel"/>
    <w:tmpl w:val="F91C28C2"/>
    <w:lvl w:ilvl="0" w:tplc="C5144B30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03059"/>
    <w:multiLevelType w:val="hybridMultilevel"/>
    <w:tmpl w:val="5B08DB6C"/>
    <w:lvl w:ilvl="0" w:tplc="93DCD02A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162CF"/>
    <w:multiLevelType w:val="hybridMultilevel"/>
    <w:tmpl w:val="AF70C80A"/>
    <w:lvl w:ilvl="0" w:tplc="65D4CBB0">
      <w:start w:val="6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9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F56450"/>
    <w:multiLevelType w:val="hybridMultilevel"/>
    <w:tmpl w:val="4F1AE962"/>
    <w:lvl w:ilvl="0" w:tplc="B6EACE7E">
      <w:start w:val="6"/>
      <w:numFmt w:val="bullet"/>
      <w:lvlText w:val="-"/>
      <w:lvlJc w:val="left"/>
      <w:pPr>
        <w:ind w:left="6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5"/>
  </w:num>
  <w:num w:numId="5">
    <w:abstractNumId w:val="14"/>
  </w:num>
  <w:num w:numId="6">
    <w:abstractNumId w:val="22"/>
  </w:num>
  <w:num w:numId="7">
    <w:abstractNumId w:val="9"/>
  </w:num>
  <w:num w:numId="8">
    <w:abstractNumId w:val="13"/>
  </w:num>
  <w:num w:numId="9">
    <w:abstractNumId w:val="17"/>
  </w:num>
  <w:num w:numId="10">
    <w:abstractNumId w:val="24"/>
  </w:num>
  <w:num w:numId="11">
    <w:abstractNumId w:val="11"/>
  </w:num>
  <w:num w:numId="12">
    <w:abstractNumId w:val="0"/>
  </w:num>
  <w:num w:numId="13">
    <w:abstractNumId w:val="3"/>
  </w:num>
  <w:num w:numId="14">
    <w:abstractNumId w:val="12"/>
  </w:num>
  <w:num w:numId="15">
    <w:abstractNumId w:val="21"/>
  </w:num>
  <w:num w:numId="16">
    <w:abstractNumId w:val="20"/>
  </w:num>
  <w:num w:numId="17">
    <w:abstractNumId w:val="6"/>
  </w:num>
  <w:num w:numId="18">
    <w:abstractNumId w:val="15"/>
  </w:num>
  <w:num w:numId="19">
    <w:abstractNumId w:val="19"/>
  </w:num>
  <w:num w:numId="20">
    <w:abstractNumId w:val="2"/>
  </w:num>
  <w:num w:numId="21">
    <w:abstractNumId w:val="7"/>
  </w:num>
  <w:num w:numId="22">
    <w:abstractNumId w:val="18"/>
  </w:num>
  <w:num w:numId="23">
    <w:abstractNumId w:val="23"/>
  </w:num>
  <w:num w:numId="24">
    <w:abstractNumId w:val="10"/>
  </w:num>
  <w:num w:numId="25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 - Dong-Eun Suh">
    <w15:presenceInfo w15:providerId="None" w15:userId="Samsung - Dong-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A09"/>
    <w:rsid w:val="00003CA8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726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574C"/>
    <w:rsid w:val="000268FB"/>
    <w:rsid w:val="00026E59"/>
    <w:rsid w:val="00027B9C"/>
    <w:rsid w:val="00027C33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3C4"/>
    <w:rsid w:val="00047C64"/>
    <w:rsid w:val="00050528"/>
    <w:rsid w:val="00050D23"/>
    <w:rsid w:val="00052A29"/>
    <w:rsid w:val="000549F0"/>
    <w:rsid w:val="000559CF"/>
    <w:rsid w:val="00056F95"/>
    <w:rsid w:val="0005715C"/>
    <w:rsid w:val="00057EFF"/>
    <w:rsid w:val="00060F24"/>
    <w:rsid w:val="000612D9"/>
    <w:rsid w:val="00061913"/>
    <w:rsid w:val="00062F11"/>
    <w:rsid w:val="000631E9"/>
    <w:rsid w:val="00063321"/>
    <w:rsid w:val="00063EF2"/>
    <w:rsid w:val="0006449B"/>
    <w:rsid w:val="0006502B"/>
    <w:rsid w:val="00065EF0"/>
    <w:rsid w:val="0006700C"/>
    <w:rsid w:val="00067107"/>
    <w:rsid w:val="00067B46"/>
    <w:rsid w:val="00067ED3"/>
    <w:rsid w:val="000708BD"/>
    <w:rsid w:val="000710F7"/>
    <w:rsid w:val="000715FC"/>
    <w:rsid w:val="00071A5A"/>
    <w:rsid w:val="00071C69"/>
    <w:rsid w:val="00071CC8"/>
    <w:rsid w:val="00071FAE"/>
    <w:rsid w:val="00073048"/>
    <w:rsid w:val="0007338E"/>
    <w:rsid w:val="00073BD4"/>
    <w:rsid w:val="00074480"/>
    <w:rsid w:val="0007536B"/>
    <w:rsid w:val="00075D9C"/>
    <w:rsid w:val="000775EA"/>
    <w:rsid w:val="000778D1"/>
    <w:rsid w:val="0008116D"/>
    <w:rsid w:val="00081569"/>
    <w:rsid w:val="00082081"/>
    <w:rsid w:val="000830D4"/>
    <w:rsid w:val="00084E41"/>
    <w:rsid w:val="0008565B"/>
    <w:rsid w:val="00085FC7"/>
    <w:rsid w:val="00086929"/>
    <w:rsid w:val="000904AD"/>
    <w:rsid w:val="00090715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A0237"/>
    <w:rsid w:val="000A1CE9"/>
    <w:rsid w:val="000A2B97"/>
    <w:rsid w:val="000A323F"/>
    <w:rsid w:val="000A46D3"/>
    <w:rsid w:val="000A49D3"/>
    <w:rsid w:val="000A5948"/>
    <w:rsid w:val="000A5C89"/>
    <w:rsid w:val="000A75B1"/>
    <w:rsid w:val="000B103E"/>
    <w:rsid w:val="000B128A"/>
    <w:rsid w:val="000B131F"/>
    <w:rsid w:val="000B1493"/>
    <w:rsid w:val="000B3DD5"/>
    <w:rsid w:val="000B4AC9"/>
    <w:rsid w:val="000B50B5"/>
    <w:rsid w:val="000B6489"/>
    <w:rsid w:val="000B6FCF"/>
    <w:rsid w:val="000B7218"/>
    <w:rsid w:val="000B77DD"/>
    <w:rsid w:val="000B79B7"/>
    <w:rsid w:val="000C0426"/>
    <w:rsid w:val="000C05C6"/>
    <w:rsid w:val="000C0761"/>
    <w:rsid w:val="000C0764"/>
    <w:rsid w:val="000C13A3"/>
    <w:rsid w:val="000C226D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72D"/>
    <w:rsid w:val="000D2E76"/>
    <w:rsid w:val="000D40A1"/>
    <w:rsid w:val="000D59E4"/>
    <w:rsid w:val="000D5EAF"/>
    <w:rsid w:val="000D70EA"/>
    <w:rsid w:val="000E34BF"/>
    <w:rsid w:val="000E44F6"/>
    <w:rsid w:val="000E4CE0"/>
    <w:rsid w:val="000F0450"/>
    <w:rsid w:val="000F06D8"/>
    <w:rsid w:val="000F1EB2"/>
    <w:rsid w:val="000F3035"/>
    <w:rsid w:val="000F3296"/>
    <w:rsid w:val="000F5D71"/>
    <w:rsid w:val="000F5E59"/>
    <w:rsid w:val="000F60B7"/>
    <w:rsid w:val="000F67B7"/>
    <w:rsid w:val="000F67BF"/>
    <w:rsid w:val="000F77CC"/>
    <w:rsid w:val="000F7F37"/>
    <w:rsid w:val="00101865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586"/>
    <w:rsid w:val="00111E3C"/>
    <w:rsid w:val="00112BF1"/>
    <w:rsid w:val="0011387E"/>
    <w:rsid w:val="00113B1F"/>
    <w:rsid w:val="001142B0"/>
    <w:rsid w:val="001152C3"/>
    <w:rsid w:val="001156E9"/>
    <w:rsid w:val="001160C8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32"/>
    <w:rsid w:val="00127379"/>
    <w:rsid w:val="001300B5"/>
    <w:rsid w:val="001306C0"/>
    <w:rsid w:val="00131D3C"/>
    <w:rsid w:val="0013501A"/>
    <w:rsid w:val="0013518E"/>
    <w:rsid w:val="0013558E"/>
    <w:rsid w:val="00136292"/>
    <w:rsid w:val="00136CAF"/>
    <w:rsid w:val="00136E1D"/>
    <w:rsid w:val="001378CD"/>
    <w:rsid w:val="00137A15"/>
    <w:rsid w:val="00140418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70"/>
    <w:rsid w:val="001538DF"/>
    <w:rsid w:val="00154EE9"/>
    <w:rsid w:val="00156945"/>
    <w:rsid w:val="00156FE0"/>
    <w:rsid w:val="00161001"/>
    <w:rsid w:val="001616A1"/>
    <w:rsid w:val="00161B39"/>
    <w:rsid w:val="001634DA"/>
    <w:rsid w:val="00163C76"/>
    <w:rsid w:val="00163E01"/>
    <w:rsid w:val="00164342"/>
    <w:rsid w:val="001673CA"/>
    <w:rsid w:val="00167A67"/>
    <w:rsid w:val="00167AF3"/>
    <w:rsid w:val="001708CB"/>
    <w:rsid w:val="00170A7C"/>
    <w:rsid w:val="0017207F"/>
    <w:rsid w:val="001726A9"/>
    <w:rsid w:val="001731A2"/>
    <w:rsid w:val="001736B5"/>
    <w:rsid w:val="00173703"/>
    <w:rsid w:val="00173A57"/>
    <w:rsid w:val="00173D9C"/>
    <w:rsid w:val="001750EF"/>
    <w:rsid w:val="001765B4"/>
    <w:rsid w:val="00176B9C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A1C"/>
    <w:rsid w:val="00185660"/>
    <w:rsid w:val="00185C88"/>
    <w:rsid w:val="0018699E"/>
    <w:rsid w:val="00186F58"/>
    <w:rsid w:val="00187284"/>
    <w:rsid w:val="00187F8B"/>
    <w:rsid w:val="001906C2"/>
    <w:rsid w:val="00190B12"/>
    <w:rsid w:val="001929DA"/>
    <w:rsid w:val="00193556"/>
    <w:rsid w:val="00193BEE"/>
    <w:rsid w:val="00193C28"/>
    <w:rsid w:val="001940BC"/>
    <w:rsid w:val="0019666E"/>
    <w:rsid w:val="00196B2A"/>
    <w:rsid w:val="0019723A"/>
    <w:rsid w:val="001A022E"/>
    <w:rsid w:val="001A0FD2"/>
    <w:rsid w:val="001A2AF5"/>
    <w:rsid w:val="001A3252"/>
    <w:rsid w:val="001A3A7D"/>
    <w:rsid w:val="001A3C9B"/>
    <w:rsid w:val="001A3FB4"/>
    <w:rsid w:val="001A4B4F"/>
    <w:rsid w:val="001A56A8"/>
    <w:rsid w:val="001A5C66"/>
    <w:rsid w:val="001A5C81"/>
    <w:rsid w:val="001A69EE"/>
    <w:rsid w:val="001A7072"/>
    <w:rsid w:val="001A77A6"/>
    <w:rsid w:val="001B0220"/>
    <w:rsid w:val="001B07DF"/>
    <w:rsid w:val="001B0D21"/>
    <w:rsid w:val="001B18D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1F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235"/>
    <w:rsid w:val="001D0433"/>
    <w:rsid w:val="001D06A4"/>
    <w:rsid w:val="001D1200"/>
    <w:rsid w:val="001D1FB4"/>
    <w:rsid w:val="001D2DF9"/>
    <w:rsid w:val="001D3D2D"/>
    <w:rsid w:val="001D441F"/>
    <w:rsid w:val="001D64DD"/>
    <w:rsid w:val="001E0653"/>
    <w:rsid w:val="001E0DF5"/>
    <w:rsid w:val="001E125D"/>
    <w:rsid w:val="001E1F34"/>
    <w:rsid w:val="001E4DFF"/>
    <w:rsid w:val="001E5C2F"/>
    <w:rsid w:val="001E5C9E"/>
    <w:rsid w:val="001F0974"/>
    <w:rsid w:val="001F0B4E"/>
    <w:rsid w:val="001F0BF7"/>
    <w:rsid w:val="001F0EA7"/>
    <w:rsid w:val="001F0F75"/>
    <w:rsid w:val="001F1243"/>
    <w:rsid w:val="001F1523"/>
    <w:rsid w:val="001F2899"/>
    <w:rsid w:val="001F320F"/>
    <w:rsid w:val="001F381B"/>
    <w:rsid w:val="001F3DEE"/>
    <w:rsid w:val="001F4582"/>
    <w:rsid w:val="001F478B"/>
    <w:rsid w:val="001F4D77"/>
    <w:rsid w:val="001F4F82"/>
    <w:rsid w:val="001F5984"/>
    <w:rsid w:val="001F5C0F"/>
    <w:rsid w:val="001F63E8"/>
    <w:rsid w:val="001F6AA4"/>
    <w:rsid w:val="002000E1"/>
    <w:rsid w:val="00200C7B"/>
    <w:rsid w:val="00201759"/>
    <w:rsid w:val="002021FC"/>
    <w:rsid w:val="0020429B"/>
    <w:rsid w:val="002043CF"/>
    <w:rsid w:val="00205F81"/>
    <w:rsid w:val="00206169"/>
    <w:rsid w:val="00207F20"/>
    <w:rsid w:val="002102F5"/>
    <w:rsid w:val="002104A0"/>
    <w:rsid w:val="002113F8"/>
    <w:rsid w:val="00211A79"/>
    <w:rsid w:val="002122C3"/>
    <w:rsid w:val="00212A86"/>
    <w:rsid w:val="00212BDD"/>
    <w:rsid w:val="0021395C"/>
    <w:rsid w:val="0021576A"/>
    <w:rsid w:val="00215B76"/>
    <w:rsid w:val="00215FCD"/>
    <w:rsid w:val="00216F4A"/>
    <w:rsid w:val="00220AEB"/>
    <w:rsid w:val="00221E80"/>
    <w:rsid w:val="00221F47"/>
    <w:rsid w:val="00223D76"/>
    <w:rsid w:val="00227B72"/>
    <w:rsid w:val="00227BEF"/>
    <w:rsid w:val="00230A69"/>
    <w:rsid w:val="00231D8D"/>
    <w:rsid w:val="00232176"/>
    <w:rsid w:val="002322E5"/>
    <w:rsid w:val="00232A66"/>
    <w:rsid w:val="00232D1A"/>
    <w:rsid w:val="00233A50"/>
    <w:rsid w:val="00234A13"/>
    <w:rsid w:val="00235221"/>
    <w:rsid w:val="00235368"/>
    <w:rsid w:val="00236034"/>
    <w:rsid w:val="00237043"/>
    <w:rsid w:val="00237D9F"/>
    <w:rsid w:val="002406EC"/>
    <w:rsid w:val="00241D00"/>
    <w:rsid w:val="00241E53"/>
    <w:rsid w:val="0024206B"/>
    <w:rsid w:val="002421D1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2B9"/>
    <w:rsid w:val="002510C6"/>
    <w:rsid w:val="002515D5"/>
    <w:rsid w:val="002519C2"/>
    <w:rsid w:val="00252101"/>
    <w:rsid w:val="0025240D"/>
    <w:rsid w:val="00252DDE"/>
    <w:rsid w:val="00253A02"/>
    <w:rsid w:val="002540E2"/>
    <w:rsid w:val="0025420F"/>
    <w:rsid w:val="002548EE"/>
    <w:rsid w:val="00254D03"/>
    <w:rsid w:val="0025520E"/>
    <w:rsid w:val="0025660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EB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76E"/>
    <w:rsid w:val="00276C68"/>
    <w:rsid w:val="00277B50"/>
    <w:rsid w:val="0028020F"/>
    <w:rsid w:val="002804F9"/>
    <w:rsid w:val="0028059A"/>
    <w:rsid w:val="00280862"/>
    <w:rsid w:val="00280F18"/>
    <w:rsid w:val="00281104"/>
    <w:rsid w:val="002818F6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0BA"/>
    <w:rsid w:val="00292E0C"/>
    <w:rsid w:val="00292E3B"/>
    <w:rsid w:val="002934C0"/>
    <w:rsid w:val="00293ADA"/>
    <w:rsid w:val="002943A4"/>
    <w:rsid w:val="00295FEC"/>
    <w:rsid w:val="0029673F"/>
    <w:rsid w:val="00296AFA"/>
    <w:rsid w:val="00296BCE"/>
    <w:rsid w:val="002A062F"/>
    <w:rsid w:val="002A290E"/>
    <w:rsid w:val="002A3C41"/>
    <w:rsid w:val="002A5A4D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25"/>
    <w:rsid w:val="002C12F3"/>
    <w:rsid w:val="002C17E8"/>
    <w:rsid w:val="002C27A0"/>
    <w:rsid w:val="002C2E2C"/>
    <w:rsid w:val="002C3289"/>
    <w:rsid w:val="002C3AF1"/>
    <w:rsid w:val="002C40F0"/>
    <w:rsid w:val="002C42F2"/>
    <w:rsid w:val="002C5019"/>
    <w:rsid w:val="002C56A7"/>
    <w:rsid w:val="002C58C6"/>
    <w:rsid w:val="002C5BC5"/>
    <w:rsid w:val="002C61F2"/>
    <w:rsid w:val="002C6CD3"/>
    <w:rsid w:val="002C6F50"/>
    <w:rsid w:val="002C7698"/>
    <w:rsid w:val="002C7BE7"/>
    <w:rsid w:val="002D0CC3"/>
    <w:rsid w:val="002D15BF"/>
    <w:rsid w:val="002D1E5B"/>
    <w:rsid w:val="002D2752"/>
    <w:rsid w:val="002D4952"/>
    <w:rsid w:val="002D5CFB"/>
    <w:rsid w:val="002D5E9C"/>
    <w:rsid w:val="002D7DAF"/>
    <w:rsid w:val="002E14CC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DA"/>
    <w:rsid w:val="002F106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13D"/>
    <w:rsid w:val="00302F9E"/>
    <w:rsid w:val="003034B2"/>
    <w:rsid w:val="00305F20"/>
    <w:rsid w:val="00310A23"/>
    <w:rsid w:val="00310ADB"/>
    <w:rsid w:val="00310B0A"/>
    <w:rsid w:val="0031175D"/>
    <w:rsid w:val="00312459"/>
    <w:rsid w:val="003142A3"/>
    <w:rsid w:val="0031486D"/>
    <w:rsid w:val="003153C7"/>
    <w:rsid w:val="00315F9A"/>
    <w:rsid w:val="00316798"/>
    <w:rsid w:val="003172FB"/>
    <w:rsid w:val="00317BA6"/>
    <w:rsid w:val="0032155D"/>
    <w:rsid w:val="00323DAB"/>
    <w:rsid w:val="003244C5"/>
    <w:rsid w:val="00324F09"/>
    <w:rsid w:val="00325BE6"/>
    <w:rsid w:val="003264F1"/>
    <w:rsid w:val="00327CA6"/>
    <w:rsid w:val="00331BE4"/>
    <w:rsid w:val="00331F83"/>
    <w:rsid w:val="00333038"/>
    <w:rsid w:val="003338BB"/>
    <w:rsid w:val="00333A19"/>
    <w:rsid w:val="0033494E"/>
    <w:rsid w:val="003349DF"/>
    <w:rsid w:val="003351B4"/>
    <w:rsid w:val="00335D2E"/>
    <w:rsid w:val="0034141F"/>
    <w:rsid w:val="00341434"/>
    <w:rsid w:val="00341C3E"/>
    <w:rsid w:val="003434E3"/>
    <w:rsid w:val="00345264"/>
    <w:rsid w:val="003454A4"/>
    <w:rsid w:val="00346050"/>
    <w:rsid w:val="003463B5"/>
    <w:rsid w:val="00346876"/>
    <w:rsid w:val="0034711E"/>
    <w:rsid w:val="00347802"/>
    <w:rsid w:val="0034785B"/>
    <w:rsid w:val="003502F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613"/>
    <w:rsid w:val="003607F8"/>
    <w:rsid w:val="00360CF4"/>
    <w:rsid w:val="003619B5"/>
    <w:rsid w:val="00361C57"/>
    <w:rsid w:val="00363BB4"/>
    <w:rsid w:val="0036436B"/>
    <w:rsid w:val="00364C69"/>
    <w:rsid w:val="00365296"/>
    <w:rsid w:val="00365501"/>
    <w:rsid w:val="003655BA"/>
    <w:rsid w:val="0036751D"/>
    <w:rsid w:val="00367599"/>
    <w:rsid w:val="0036777B"/>
    <w:rsid w:val="00367B09"/>
    <w:rsid w:val="003709FD"/>
    <w:rsid w:val="00370A7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D72"/>
    <w:rsid w:val="00381F18"/>
    <w:rsid w:val="0038225C"/>
    <w:rsid w:val="003837B2"/>
    <w:rsid w:val="00383F2D"/>
    <w:rsid w:val="00384825"/>
    <w:rsid w:val="00384D8F"/>
    <w:rsid w:val="00385767"/>
    <w:rsid w:val="00385B51"/>
    <w:rsid w:val="0038795A"/>
    <w:rsid w:val="003879E6"/>
    <w:rsid w:val="00390847"/>
    <w:rsid w:val="00390D83"/>
    <w:rsid w:val="00391008"/>
    <w:rsid w:val="003915DF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1EA6"/>
    <w:rsid w:val="003A376F"/>
    <w:rsid w:val="003A3BC8"/>
    <w:rsid w:val="003A5197"/>
    <w:rsid w:val="003A66EE"/>
    <w:rsid w:val="003A69B6"/>
    <w:rsid w:val="003A6AB2"/>
    <w:rsid w:val="003A7BAE"/>
    <w:rsid w:val="003B00A0"/>
    <w:rsid w:val="003B020E"/>
    <w:rsid w:val="003B0738"/>
    <w:rsid w:val="003B0AE7"/>
    <w:rsid w:val="003B0FC2"/>
    <w:rsid w:val="003B2E77"/>
    <w:rsid w:val="003B2F4F"/>
    <w:rsid w:val="003B3224"/>
    <w:rsid w:val="003B3831"/>
    <w:rsid w:val="003B3C85"/>
    <w:rsid w:val="003B59D6"/>
    <w:rsid w:val="003B6210"/>
    <w:rsid w:val="003B6A3C"/>
    <w:rsid w:val="003B6E53"/>
    <w:rsid w:val="003B7365"/>
    <w:rsid w:val="003B7948"/>
    <w:rsid w:val="003C02B3"/>
    <w:rsid w:val="003C1340"/>
    <w:rsid w:val="003C1795"/>
    <w:rsid w:val="003C3423"/>
    <w:rsid w:val="003C5791"/>
    <w:rsid w:val="003C599D"/>
    <w:rsid w:val="003C6387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015"/>
    <w:rsid w:val="003E2486"/>
    <w:rsid w:val="003E33A9"/>
    <w:rsid w:val="003E3BE1"/>
    <w:rsid w:val="003E5752"/>
    <w:rsid w:val="003E704E"/>
    <w:rsid w:val="003E7535"/>
    <w:rsid w:val="003E7907"/>
    <w:rsid w:val="003E7B49"/>
    <w:rsid w:val="003F00CC"/>
    <w:rsid w:val="003F1EA3"/>
    <w:rsid w:val="003F258A"/>
    <w:rsid w:val="003F3648"/>
    <w:rsid w:val="003F38ED"/>
    <w:rsid w:val="003F3F06"/>
    <w:rsid w:val="003F3F5A"/>
    <w:rsid w:val="003F4615"/>
    <w:rsid w:val="003F461C"/>
    <w:rsid w:val="003F4BE1"/>
    <w:rsid w:val="003F6BB9"/>
    <w:rsid w:val="003F71B0"/>
    <w:rsid w:val="00400D85"/>
    <w:rsid w:val="0040134B"/>
    <w:rsid w:val="00401578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6A5"/>
    <w:rsid w:val="0041006D"/>
    <w:rsid w:val="0041008F"/>
    <w:rsid w:val="00410137"/>
    <w:rsid w:val="00410791"/>
    <w:rsid w:val="00410878"/>
    <w:rsid w:val="0041102E"/>
    <w:rsid w:val="0041176D"/>
    <w:rsid w:val="00412C1D"/>
    <w:rsid w:val="00412D30"/>
    <w:rsid w:val="0041308C"/>
    <w:rsid w:val="00413AFE"/>
    <w:rsid w:val="00413EBC"/>
    <w:rsid w:val="00413F2E"/>
    <w:rsid w:val="004150A9"/>
    <w:rsid w:val="0041523B"/>
    <w:rsid w:val="00415A21"/>
    <w:rsid w:val="00415F00"/>
    <w:rsid w:val="004160FB"/>
    <w:rsid w:val="00416931"/>
    <w:rsid w:val="00416C0A"/>
    <w:rsid w:val="00417398"/>
    <w:rsid w:val="00417940"/>
    <w:rsid w:val="0042106A"/>
    <w:rsid w:val="00422FC5"/>
    <w:rsid w:val="00423407"/>
    <w:rsid w:val="00423BDB"/>
    <w:rsid w:val="00423F36"/>
    <w:rsid w:val="0042443F"/>
    <w:rsid w:val="0042449E"/>
    <w:rsid w:val="004244F2"/>
    <w:rsid w:val="004268FC"/>
    <w:rsid w:val="00426CC7"/>
    <w:rsid w:val="0043031B"/>
    <w:rsid w:val="00431F48"/>
    <w:rsid w:val="00432882"/>
    <w:rsid w:val="00433E88"/>
    <w:rsid w:val="00434BDE"/>
    <w:rsid w:val="004354C5"/>
    <w:rsid w:val="00440861"/>
    <w:rsid w:val="00441C32"/>
    <w:rsid w:val="00441E13"/>
    <w:rsid w:val="00443252"/>
    <w:rsid w:val="004438D7"/>
    <w:rsid w:val="00443F2F"/>
    <w:rsid w:val="004452BF"/>
    <w:rsid w:val="0044607C"/>
    <w:rsid w:val="00447495"/>
    <w:rsid w:val="004478B2"/>
    <w:rsid w:val="004503FD"/>
    <w:rsid w:val="00450E86"/>
    <w:rsid w:val="00451CE0"/>
    <w:rsid w:val="004522BF"/>
    <w:rsid w:val="0045374B"/>
    <w:rsid w:val="00453A49"/>
    <w:rsid w:val="00453D72"/>
    <w:rsid w:val="0045410E"/>
    <w:rsid w:val="00455110"/>
    <w:rsid w:val="00455ADD"/>
    <w:rsid w:val="004565EE"/>
    <w:rsid w:val="004570E0"/>
    <w:rsid w:val="00457B8E"/>
    <w:rsid w:val="004603EE"/>
    <w:rsid w:val="004611C8"/>
    <w:rsid w:val="00461E11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CA4"/>
    <w:rsid w:val="00473A57"/>
    <w:rsid w:val="00473B57"/>
    <w:rsid w:val="004745FD"/>
    <w:rsid w:val="004774B4"/>
    <w:rsid w:val="00481CD8"/>
    <w:rsid w:val="00481E0E"/>
    <w:rsid w:val="004821D9"/>
    <w:rsid w:val="00482DD7"/>
    <w:rsid w:val="00482F42"/>
    <w:rsid w:val="00483322"/>
    <w:rsid w:val="00483E3C"/>
    <w:rsid w:val="00484698"/>
    <w:rsid w:val="00485470"/>
    <w:rsid w:val="004862C2"/>
    <w:rsid w:val="0048675E"/>
    <w:rsid w:val="00486B0D"/>
    <w:rsid w:val="00491A0E"/>
    <w:rsid w:val="00492068"/>
    <w:rsid w:val="00494686"/>
    <w:rsid w:val="0049476B"/>
    <w:rsid w:val="004953B2"/>
    <w:rsid w:val="00497688"/>
    <w:rsid w:val="004A04D6"/>
    <w:rsid w:val="004A11B0"/>
    <w:rsid w:val="004A1D6F"/>
    <w:rsid w:val="004A2899"/>
    <w:rsid w:val="004A28DB"/>
    <w:rsid w:val="004A4199"/>
    <w:rsid w:val="004A4BB5"/>
    <w:rsid w:val="004A57A6"/>
    <w:rsid w:val="004A5BEF"/>
    <w:rsid w:val="004A78E4"/>
    <w:rsid w:val="004B08B3"/>
    <w:rsid w:val="004B2622"/>
    <w:rsid w:val="004B28C5"/>
    <w:rsid w:val="004B28FE"/>
    <w:rsid w:val="004B2E53"/>
    <w:rsid w:val="004B3A9A"/>
    <w:rsid w:val="004B46FE"/>
    <w:rsid w:val="004B48B8"/>
    <w:rsid w:val="004B61BF"/>
    <w:rsid w:val="004B6FD2"/>
    <w:rsid w:val="004B7262"/>
    <w:rsid w:val="004B7CB0"/>
    <w:rsid w:val="004B7F5D"/>
    <w:rsid w:val="004C025E"/>
    <w:rsid w:val="004C04D2"/>
    <w:rsid w:val="004C1153"/>
    <w:rsid w:val="004C2A9C"/>
    <w:rsid w:val="004C45A7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C48"/>
    <w:rsid w:val="004D63EC"/>
    <w:rsid w:val="004D64F8"/>
    <w:rsid w:val="004D65BF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D3"/>
    <w:rsid w:val="004F0291"/>
    <w:rsid w:val="004F0B8C"/>
    <w:rsid w:val="004F0C9A"/>
    <w:rsid w:val="004F162D"/>
    <w:rsid w:val="004F1C34"/>
    <w:rsid w:val="004F277A"/>
    <w:rsid w:val="004F2EE3"/>
    <w:rsid w:val="004F3469"/>
    <w:rsid w:val="004F3D4A"/>
    <w:rsid w:val="004F4F79"/>
    <w:rsid w:val="004F5AA9"/>
    <w:rsid w:val="004F7074"/>
    <w:rsid w:val="0050023D"/>
    <w:rsid w:val="005008D7"/>
    <w:rsid w:val="00500AC6"/>
    <w:rsid w:val="00500DFD"/>
    <w:rsid w:val="00501824"/>
    <w:rsid w:val="00501E56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4BFF"/>
    <w:rsid w:val="005263B6"/>
    <w:rsid w:val="00526FD3"/>
    <w:rsid w:val="00527F42"/>
    <w:rsid w:val="005304F4"/>
    <w:rsid w:val="0053167D"/>
    <w:rsid w:val="00531F30"/>
    <w:rsid w:val="00532701"/>
    <w:rsid w:val="00533611"/>
    <w:rsid w:val="00533891"/>
    <w:rsid w:val="00533DA6"/>
    <w:rsid w:val="00533EA7"/>
    <w:rsid w:val="005348AA"/>
    <w:rsid w:val="00535204"/>
    <w:rsid w:val="00535C60"/>
    <w:rsid w:val="005361BC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E55"/>
    <w:rsid w:val="00543F19"/>
    <w:rsid w:val="0054414B"/>
    <w:rsid w:val="005446D6"/>
    <w:rsid w:val="0054571B"/>
    <w:rsid w:val="00545F8D"/>
    <w:rsid w:val="00550044"/>
    <w:rsid w:val="0055150E"/>
    <w:rsid w:val="00552D00"/>
    <w:rsid w:val="00552EDB"/>
    <w:rsid w:val="0055392F"/>
    <w:rsid w:val="00553C48"/>
    <w:rsid w:val="00554C55"/>
    <w:rsid w:val="00554F43"/>
    <w:rsid w:val="00555F6C"/>
    <w:rsid w:val="00556068"/>
    <w:rsid w:val="005568FB"/>
    <w:rsid w:val="00561209"/>
    <w:rsid w:val="005612D1"/>
    <w:rsid w:val="0056379C"/>
    <w:rsid w:val="0056459E"/>
    <w:rsid w:val="005657E5"/>
    <w:rsid w:val="00566A66"/>
    <w:rsid w:val="00567317"/>
    <w:rsid w:val="005719B5"/>
    <w:rsid w:val="00572BA6"/>
    <w:rsid w:val="005734CA"/>
    <w:rsid w:val="0057374F"/>
    <w:rsid w:val="00573C90"/>
    <w:rsid w:val="005746B5"/>
    <w:rsid w:val="00574A05"/>
    <w:rsid w:val="0057683F"/>
    <w:rsid w:val="00576F70"/>
    <w:rsid w:val="00577C3B"/>
    <w:rsid w:val="005808FB"/>
    <w:rsid w:val="00581C35"/>
    <w:rsid w:val="00582750"/>
    <w:rsid w:val="005827C3"/>
    <w:rsid w:val="00582896"/>
    <w:rsid w:val="00582D40"/>
    <w:rsid w:val="00583D4A"/>
    <w:rsid w:val="00585AB3"/>
    <w:rsid w:val="005860AC"/>
    <w:rsid w:val="00590772"/>
    <w:rsid w:val="00591AC5"/>
    <w:rsid w:val="005932C8"/>
    <w:rsid w:val="00593984"/>
    <w:rsid w:val="0059430C"/>
    <w:rsid w:val="00595C4B"/>
    <w:rsid w:val="00595F80"/>
    <w:rsid w:val="005973DC"/>
    <w:rsid w:val="005976E8"/>
    <w:rsid w:val="0059773D"/>
    <w:rsid w:val="005A02F0"/>
    <w:rsid w:val="005A0BF2"/>
    <w:rsid w:val="005A1269"/>
    <w:rsid w:val="005A1980"/>
    <w:rsid w:val="005A1E31"/>
    <w:rsid w:val="005A26B4"/>
    <w:rsid w:val="005A29F2"/>
    <w:rsid w:val="005A2D82"/>
    <w:rsid w:val="005A5CCE"/>
    <w:rsid w:val="005A66E3"/>
    <w:rsid w:val="005A69E3"/>
    <w:rsid w:val="005A7585"/>
    <w:rsid w:val="005A7905"/>
    <w:rsid w:val="005B0114"/>
    <w:rsid w:val="005B02B2"/>
    <w:rsid w:val="005B1486"/>
    <w:rsid w:val="005B15ED"/>
    <w:rsid w:val="005B278B"/>
    <w:rsid w:val="005B39D5"/>
    <w:rsid w:val="005B3FB9"/>
    <w:rsid w:val="005B445F"/>
    <w:rsid w:val="005B49B5"/>
    <w:rsid w:val="005B605D"/>
    <w:rsid w:val="005B626D"/>
    <w:rsid w:val="005B6571"/>
    <w:rsid w:val="005B6969"/>
    <w:rsid w:val="005B6B57"/>
    <w:rsid w:val="005C04A8"/>
    <w:rsid w:val="005C0AC3"/>
    <w:rsid w:val="005C1260"/>
    <w:rsid w:val="005C1CE7"/>
    <w:rsid w:val="005C2699"/>
    <w:rsid w:val="005C2F29"/>
    <w:rsid w:val="005C57A8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1B74"/>
    <w:rsid w:val="005D226C"/>
    <w:rsid w:val="005D2859"/>
    <w:rsid w:val="005D369B"/>
    <w:rsid w:val="005D48A6"/>
    <w:rsid w:val="005D6828"/>
    <w:rsid w:val="005D76D7"/>
    <w:rsid w:val="005E0279"/>
    <w:rsid w:val="005E05FD"/>
    <w:rsid w:val="005E28BC"/>
    <w:rsid w:val="005E449C"/>
    <w:rsid w:val="005E4649"/>
    <w:rsid w:val="005E46B9"/>
    <w:rsid w:val="005E4B3C"/>
    <w:rsid w:val="005E55C9"/>
    <w:rsid w:val="005E562A"/>
    <w:rsid w:val="005E677C"/>
    <w:rsid w:val="005E697F"/>
    <w:rsid w:val="005E78C0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4914"/>
    <w:rsid w:val="005F59D9"/>
    <w:rsid w:val="005F76E9"/>
    <w:rsid w:val="00601CC9"/>
    <w:rsid w:val="00603573"/>
    <w:rsid w:val="00603C82"/>
    <w:rsid w:val="00603EAB"/>
    <w:rsid w:val="00603FD0"/>
    <w:rsid w:val="00605104"/>
    <w:rsid w:val="00606254"/>
    <w:rsid w:val="0060656E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98C"/>
    <w:rsid w:val="00617E84"/>
    <w:rsid w:val="006216B3"/>
    <w:rsid w:val="00621EDE"/>
    <w:rsid w:val="006222AB"/>
    <w:rsid w:val="006224D6"/>
    <w:rsid w:val="0062258D"/>
    <w:rsid w:val="00622E27"/>
    <w:rsid w:val="006238AD"/>
    <w:rsid w:val="00623FAF"/>
    <w:rsid w:val="00624FCE"/>
    <w:rsid w:val="006278F1"/>
    <w:rsid w:val="00630305"/>
    <w:rsid w:val="00630AD5"/>
    <w:rsid w:val="00632F1F"/>
    <w:rsid w:val="00633CE1"/>
    <w:rsid w:val="00634BAA"/>
    <w:rsid w:val="00635AB9"/>
    <w:rsid w:val="00637181"/>
    <w:rsid w:val="00640010"/>
    <w:rsid w:val="00640D22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A31"/>
    <w:rsid w:val="00665688"/>
    <w:rsid w:val="00665E8C"/>
    <w:rsid w:val="00666995"/>
    <w:rsid w:val="0066757F"/>
    <w:rsid w:val="006701F5"/>
    <w:rsid w:val="006705D5"/>
    <w:rsid w:val="00670D34"/>
    <w:rsid w:val="00671A5A"/>
    <w:rsid w:val="00671D64"/>
    <w:rsid w:val="006724E3"/>
    <w:rsid w:val="00672D14"/>
    <w:rsid w:val="00673CFE"/>
    <w:rsid w:val="00674CCA"/>
    <w:rsid w:val="00676A96"/>
    <w:rsid w:val="00676D44"/>
    <w:rsid w:val="00677D95"/>
    <w:rsid w:val="00680BF7"/>
    <w:rsid w:val="006810AB"/>
    <w:rsid w:val="006811FF"/>
    <w:rsid w:val="00681A04"/>
    <w:rsid w:val="0068264E"/>
    <w:rsid w:val="00682F7D"/>
    <w:rsid w:val="0068338C"/>
    <w:rsid w:val="006833A7"/>
    <w:rsid w:val="006839CA"/>
    <w:rsid w:val="00684304"/>
    <w:rsid w:val="0068711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AC3"/>
    <w:rsid w:val="006A13D2"/>
    <w:rsid w:val="006A2C65"/>
    <w:rsid w:val="006A3DDC"/>
    <w:rsid w:val="006A4B39"/>
    <w:rsid w:val="006A6B8B"/>
    <w:rsid w:val="006A6C9F"/>
    <w:rsid w:val="006A6DF0"/>
    <w:rsid w:val="006A770B"/>
    <w:rsid w:val="006B02B8"/>
    <w:rsid w:val="006B043A"/>
    <w:rsid w:val="006B134E"/>
    <w:rsid w:val="006B2A43"/>
    <w:rsid w:val="006B30B6"/>
    <w:rsid w:val="006B3143"/>
    <w:rsid w:val="006B3A95"/>
    <w:rsid w:val="006B4823"/>
    <w:rsid w:val="006B48E8"/>
    <w:rsid w:val="006B5909"/>
    <w:rsid w:val="006B5C42"/>
    <w:rsid w:val="006C02F9"/>
    <w:rsid w:val="006C042F"/>
    <w:rsid w:val="006C0A54"/>
    <w:rsid w:val="006C1208"/>
    <w:rsid w:val="006C2781"/>
    <w:rsid w:val="006C3572"/>
    <w:rsid w:val="006C383E"/>
    <w:rsid w:val="006C4B74"/>
    <w:rsid w:val="006C6C32"/>
    <w:rsid w:val="006C70F0"/>
    <w:rsid w:val="006C7993"/>
    <w:rsid w:val="006D1207"/>
    <w:rsid w:val="006D2EFC"/>
    <w:rsid w:val="006D3AE5"/>
    <w:rsid w:val="006D3B0A"/>
    <w:rsid w:val="006D472F"/>
    <w:rsid w:val="006D5301"/>
    <w:rsid w:val="006D5914"/>
    <w:rsid w:val="006D6005"/>
    <w:rsid w:val="006D6044"/>
    <w:rsid w:val="006D6502"/>
    <w:rsid w:val="006D6A84"/>
    <w:rsid w:val="006D6B03"/>
    <w:rsid w:val="006D7852"/>
    <w:rsid w:val="006E16A3"/>
    <w:rsid w:val="006E2754"/>
    <w:rsid w:val="006E3C16"/>
    <w:rsid w:val="006E4A64"/>
    <w:rsid w:val="006E4CC6"/>
    <w:rsid w:val="006E5A15"/>
    <w:rsid w:val="006E630A"/>
    <w:rsid w:val="006E64AD"/>
    <w:rsid w:val="006E6E00"/>
    <w:rsid w:val="006F0412"/>
    <w:rsid w:val="006F0544"/>
    <w:rsid w:val="006F27FF"/>
    <w:rsid w:val="006F2BEF"/>
    <w:rsid w:val="006F2E66"/>
    <w:rsid w:val="006F383F"/>
    <w:rsid w:val="006F412A"/>
    <w:rsid w:val="006F4568"/>
    <w:rsid w:val="006F4C4E"/>
    <w:rsid w:val="006F4C5E"/>
    <w:rsid w:val="006F4D8E"/>
    <w:rsid w:val="006F5D8B"/>
    <w:rsid w:val="006F5DD0"/>
    <w:rsid w:val="006F5EAF"/>
    <w:rsid w:val="006F66BD"/>
    <w:rsid w:val="006F7205"/>
    <w:rsid w:val="006F7758"/>
    <w:rsid w:val="006F7E25"/>
    <w:rsid w:val="007009DC"/>
    <w:rsid w:val="007041C6"/>
    <w:rsid w:val="00704663"/>
    <w:rsid w:val="00704898"/>
    <w:rsid w:val="00705F89"/>
    <w:rsid w:val="00706881"/>
    <w:rsid w:val="007071D6"/>
    <w:rsid w:val="007077AE"/>
    <w:rsid w:val="00711371"/>
    <w:rsid w:val="00711F58"/>
    <w:rsid w:val="007128B1"/>
    <w:rsid w:val="00713156"/>
    <w:rsid w:val="00713FD9"/>
    <w:rsid w:val="00714EF6"/>
    <w:rsid w:val="007150F0"/>
    <w:rsid w:val="0071544D"/>
    <w:rsid w:val="00716420"/>
    <w:rsid w:val="007165E0"/>
    <w:rsid w:val="007168A7"/>
    <w:rsid w:val="00717428"/>
    <w:rsid w:val="0071780C"/>
    <w:rsid w:val="00717D60"/>
    <w:rsid w:val="007201AD"/>
    <w:rsid w:val="007209F3"/>
    <w:rsid w:val="00721311"/>
    <w:rsid w:val="00721A8F"/>
    <w:rsid w:val="00722AC2"/>
    <w:rsid w:val="00722D02"/>
    <w:rsid w:val="00722F8D"/>
    <w:rsid w:val="00723554"/>
    <w:rsid w:val="00725A0B"/>
    <w:rsid w:val="00725EC2"/>
    <w:rsid w:val="00726487"/>
    <w:rsid w:val="007266D9"/>
    <w:rsid w:val="00726AC2"/>
    <w:rsid w:val="00726CD5"/>
    <w:rsid w:val="00730B98"/>
    <w:rsid w:val="00731985"/>
    <w:rsid w:val="007328EB"/>
    <w:rsid w:val="007336E9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08D"/>
    <w:rsid w:val="0075550E"/>
    <w:rsid w:val="00756755"/>
    <w:rsid w:val="00757168"/>
    <w:rsid w:val="007573CC"/>
    <w:rsid w:val="0076013E"/>
    <w:rsid w:val="0076037E"/>
    <w:rsid w:val="00762063"/>
    <w:rsid w:val="00762143"/>
    <w:rsid w:val="00762A9C"/>
    <w:rsid w:val="00763E4B"/>
    <w:rsid w:val="00763E75"/>
    <w:rsid w:val="0076620A"/>
    <w:rsid w:val="0076702C"/>
    <w:rsid w:val="00767C2D"/>
    <w:rsid w:val="0077042B"/>
    <w:rsid w:val="0077104C"/>
    <w:rsid w:val="007712FD"/>
    <w:rsid w:val="007721FC"/>
    <w:rsid w:val="007725F0"/>
    <w:rsid w:val="00772F47"/>
    <w:rsid w:val="00773BC3"/>
    <w:rsid w:val="00773C34"/>
    <w:rsid w:val="0077598A"/>
    <w:rsid w:val="00776D9A"/>
    <w:rsid w:val="00777EC6"/>
    <w:rsid w:val="007801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A48"/>
    <w:rsid w:val="00784D94"/>
    <w:rsid w:val="00785046"/>
    <w:rsid w:val="007851C9"/>
    <w:rsid w:val="007858BB"/>
    <w:rsid w:val="00785BEA"/>
    <w:rsid w:val="00785C73"/>
    <w:rsid w:val="00785E5B"/>
    <w:rsid w:val="00786811"/>
    <w:rsid w:val="00791603"/>
    <w:rsid w:val="00791986"/>
    <w:rsid w:val="00791C57"/>
    <w:rsid w:val="00791E6F"/>
    <w:rsid w:val="00792449"/>
    <w:rsid w:val="00792687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158"/>
    <w:rsid w:val="007A1695"/>
    <w:rsid w:val="007A2FDA"/>
    <w:rsid w:val="007A31EE"/>
    <w:rsid w:val="007A3633"/>
    <w:rsid w:val="007A3E80"/>
    <w:rsid w:val="007A42A5"/>
    <w:rsid w:val="007A571E"/>
    <w:rsid w:val="007A5F98"/>
    <w:rsid w:val="007A6135"/>
    <w:rsid w:val="007A683C"/>
    <w:rsid w:val="007A70F7"/>
    <w:rsid w:val="007B085A"/>
    <w:rsid w:val="007B0BC6"/>
    <w:rsid w:val="007B15A9"/>
    <w:rsid w:val="007B1D42"/>
    <w:rsid w:val="007B1F16"/>
    <w:rsid w:val="007B2021"/>
    <w:rsid w:val="007B2ECC"/>
    <w:rsid w:val="007B3378"/>
    <w:rsid w:val="007B4402"/>
    <w:rsid w:val="007B4E01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4FF"/>
    <w:rsid w:val="007C71BB"/>
    <w:rsid w:val="007C75CA"/>
    <w:rsid w:val="007D0E92"/>
    <w:rsid w:val="007D1079"/>
    <w:rsid w:val="007D13D5"/>
    <w:rsid w:val="007D154A"/>
    <w:rsid w:val="007D3431"/>
    <w:rsid w:val="007D3C8C"/>
    <w:rsid w:val="007D4832"/>
    <w:rsid w:val="007D4A0E"/>
    <w:rsid w:val="007D52CE"/>
    <w:rsid w:val="007D572B"/>
    <w:rsid w:val="007E00BC"/>
    <w:rsid w:val="007E059A"/>
    <w:rsid w:val="007E16FE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A7D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01E"/>
    <w:rsid w:val="0081715E"/>
    <w:rsid w:val="00817D12"/>
    <w:rsid w:val="008218D6"/>
    <w:rsid w:val="00821AE8"/>
    <w:rsid w:val="00821F45"/>
    <w:rsid w:val="008224A6"/>
    <w:rsid w:val="00822871"/>
    <w:rsid w:val="00822C6A"/>
    <w:rsid w:val="00823E0C"/>
    <w:rsid w:val="0082406D"/>
    <w:rsid w:val="008252D8"/>
    <w:rsid w:val="00825910"/>
    <w:rsid w:val="008273A1"/>
    <w:rsid w:val="008274BB"/>
    <w:rsid w:val="00830B16"/>
    <w:rsid w:val="00830CDB"/>
    <w:rsid w:val="00830CFF"/>
    <w:rsid w:val="008318AB"/>
    <w:rsid w:val="00831F43"/>
    <w:rsid w:val="0083270B"/>
    <w:rsid w:val="008334BF"/>
    <w:rsid w:val="00833B95"/>
    <w:rsid w:val="00834754"/>
    <w:rsid w:val="00834A3B"/>
    <w:rsid w:val="00834BB7"/>
    <w:rsid w:val="00837072"/>
    <w:rsid w:val="0083744C"/>
    <w:rsid w:val="0084065B"/>
    <w:rsid w:val="0084260D"/>
    <w:rsid w:val="00842C2E"/>
    <w:rsid w:val="00844157"/>
    <w:rsid w:val="0084486A"/>
    <w:rsid w:val="008449F4"/>
    <w:rsid w:val="00844B8F"/>
    <w:rsid w:val="00844BAC"/>
    <w:rsid w:val="00845043"/>
    <w:rsid w:val="0084515B"/>
    <w:rsid w:val="00847A20"/>
    <w:rsid w:val="008510B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8B7"/>
    <w:rsid w:val="00862AD6"/>
    <w:rsid w:val="0086377B"/>
    <w:rsid w:val="0086381F"/>
    <w:rsid w:val="00864B53"/>
    <w:rsid w:val="00864D62"/>
    <w:rsid w:val="00865BCA"/>
    <w:rsid w:val="00866FBC"/>
    <w:rsid w:val="0086771E"/>
    <w:rsid w:val="00867CFD"/>
    <w:rsid w:val="00872977"/>
    <w:rsid w:val="00872C22"/>
    <w:rsid w:val="008735AA"/>
    <w:rsid w:val="008735C7"/>
    <w:rsid w:val="00873CD6"/>
    <w:rsid w:val="00873EFD"/>
    <w:rsid w:val="008754B1"/>
    <w:rsid w:val="00876CD9"/>
    <w:rsid w:val="00877FE7"/>
    <w:rsid w:val="00880AA1"/>
    <w:rsid w:val="0088211C"/>
    <w:rsid w:val="0088283A"/>
    <w:rsid w:val="00882EA7"/>
    <w:rsid w:val="00883EB3"/>
    <w:rsid w:val="00883F02"/>
    <w:rsid w:val="00884656"/>
    <w:rsid w:val="0088596E"/>
    <w:rsid w:val="00885FEE"/>
    <w:rsid w:val="008872E1"/>
    <w:rsid w:val="008879DA"/>
    <w:rsid w:val="00887A88"/>
    <w:rsid w:val="008907FD"/>
    <w:rsid w:val="00890F18"/>
    <w:rsid w:val="0089156C"/>
    <w:rsid w:val="00892063"/>
    <w:rsid w:val="00892962"/>
    <w:rsid w:val="00893F00"/>
    <w:rsid w:val="008941FF"/>
    <w:rsid w:val="00894F1D"/>
    <w:rsid w:val="00896296"/>
    <w:rsid w:val="00897053"/>
    <w:rsid w:val="008979F2"/>
    <w:rsid w:val="008A030C"/>
    <w:rsid w:val="008A08EC"/>
    <w:rsid w:val="008A0FD2"/>
    <w:rsid w:val="008A1C78"/>
    <w:rsid w:val="008A1F39"/>
    <w:rsid w:val="008A1F7E"/>
    <w:rsid w:val="008A3F51"/>
    <w:rsid w:val="008A44CC"/>
    <w:rsid w:val="008A469B"/>
    <w:rsid w:val="008A4928"/>
    <w:rsid w:val="008A4A5E"/>
    <w:rsid w:val="008A4F48"/>
    <w:rsid w:val="008A59E9"/>
    <w:rsid w:val="008A5C6E"/>
    <w:rsid w:val="008A6FAB"/>
    <w:rsid w:val="008B03D4"/>
    <w:rsid w:val="008B078F"/>
    <w:rsid w:val="008B15E3"/>
    <w:rsid w:val="008B162F"/>
    <w:rsid w:val="008B1D4F"/>
    <w:rsid w:val="008B1FF0"/>
    <w:rsid w:val="008B216C"/>
    <w:rsid w:val="008B2EF7"/>
    <w:rsid w:val="008B3324"/>
    <w:rsid w:val="008B483E"/>
    <w:rsid w:val="008B5528"/>
    <w:rsid w:val="008B58EE"/>
    <w:rsid w:val="008B5F00"/>
    <w:rsid w:val="008B5FDD"/>
    <w:rsid w:val="008B60E9"/>
    <w:rsid w:val="008C0D1B"/>
    <w:rsid w:val="008C1A91"/>
    <w:rsid w:val="008C1FF7"/>
    <w:rsid w:val="008C32D5"/>
    <w:rsid w:val="008C362C"/>
    <w:rsid w:val="008C3743"/>
    <w:rsid w:val="008C3D6D"/>
    <w:rsid w:val="008C4055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2BD"/>
    <w:rsid w:val="008D2D20"/>
    <w:rsid w:val="008D6B3F"/>
    <w:rsid w:val="008E0416"/>
    <w:rsid w:val="008E0EB6"/>
    <w:rsid w:val="008E12F8"/>
    <w:rsid w:val="008E2C98"/>
    <w:rsid w:val="008E340D"/>
    <w:rsid w:val="008E3A8F"/>
    <w:rsid w:val="008E3D19"/>
    <w:rsid w:val="008E614A"/>
    <w:rsid w:val="008E6704"/>
    <w:rsid w:val="008E680D"/>
    <w:rsid w:val="008E760A"/>
    <w:rsid w:val="008E76A6"/>
    <w:rsid w:val="008F197C"/>
    <w:rsid w:val="008F28F8"/>
    <w:rsid w:val="008F384F"/>
    <w:rsid w:val="008F3AAD"/>
    <w:rsid w:val="008F5385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4261"/>
    <w:rsid w:val="0090490C"/>
    <w:rsid w:val="0090537A"/>
    <w:rsid w:val="009057AA"/>
    <w:rsid w:val="00905A89"/>
    <w:rsid w:val="009061DA"/>
    <w:rsid w:val="00906662"/>
    <w:rsid w:val="00906EE0"/>
    <w:rsid w:val="009070D9"/>
    <w:rsid w:val="0090740B"/>
    <w:rsid w:val="00907EB0"/>
    <w:rsid w:val="009106FA"/>
    <w:rsid w:val="00911EB1"/>
    <w:rsid w:val="0091233D"/>
    <w:rsid w:val="009151B8"/>
    <w:rsid w:val="0091538B"/>
    <w:rsid w:val="009161BD"/>
    <w:rsid w:val="009173A0"/>
    <w:rsid w:val="0092214E"/>
    <w:rsid w:val="0092375A"/>
    <w:rsid w:val="00923A7D"/>
    <w:rsid w:val="009241C7"/>
    <w:rsid w:val="00926B89"/>
    <w:rsid w:val="00927671"/>
    <w:rsid w:val="00927C1B"/>
    <w:rsid w:val="00930E05"/>
    <w:rsid w:val="009312F0"/>
    <w:rsid w:val="00932F3D"/>
    <w:rsid w:val="009332B2"/>
    <w:rsid w:val="00934371"/>
    <w:rsid w:val="00934470"/>
    <w:rsid w:val="00934C2E"/>
    <w:rsid w:val="00935180"/>
    <w:rsid w:val="00935344"/>
    <w:rsid w:val="0093589E"/>
    <w:rsid w:val="0093615C"/>
    <w:rsid w:val="009367F5"/>
    <w:rsid w:val="00936D93"/>
    <w:rsid w:val="00937557"/>
    <w:rsid w:val="0093767B"/>
    <w:rsid w:val="00937D45"/>
    <w:rsid w:val="00940773"/>
    <w:rsid w:val="00942421"/>
    <w:rsid w:val="00942586"/>
    <w:rsid w:val="00942A8D"/>
    <w:rsid w:val="0094321A"/>
    <w:rsid w:val="00945C17"/>
    <w:rsid w:val="00947C57"/>
    <w:rsid w:val="00947FCD"/>
    <w:rsid w:val="00950198"/>
    <w:rsid w:val="0095092A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616F"/>
    <w:rsid w:val="0095721F"/>
    <w:rsid w:val="009572DA"/>
    <w:rsid w:val="00957A40"/>
    <w:rsid w:val="00961022"/>
    <w:rsid w:val="0096161C"/>
    <w:rsid w:val="00962926"/>
    <w:rsid w:val="00962DEB"/>
    <w:rsid w:val="00963049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25"/>
    <w:rsid w:val="00965CF4"/>
    <w:rsid w:val="009667B5"/>
    <w:rsid w:val="009700B6"/>
    <w:rsid w:val="00970EA9"/>
    <w:rsid w:val="00972044"/>
    <w:rsid w:val="00974DC7"/>
    <w:rsid w:val="009758D6"/>
    <w:rsid w:val="00975CE0"/>
    <w:rsid w:val="009761CF"/>
    <w:rsid w:val="00976391"/>
    <w:rsid w:val="009772F8"/>
    <w:rsid w:val="0098077F"/>
    <w:rsid w:val="009807B3"/>
    <w:rsid w:val="00980867"/>
    <w:rsid w:val="009814E8"/>
    <w:rsid w:val="00981BB9"/>
    <w:rsid w:val="00981F6F"/>
    <w:rsid w:val="009821D2"/>
    <w:rsid w:val="009822BD"/>
    <w:rsid w:val="009829C9"/>
    <w:rsid w:val="009835D9"/>
    <w:rsid w:val="009851B8"/>
    <w:rsid w:val="00985A0A"/>
    <w:rsid w:val="0098614D"/>
    <w:rsid w:val="0098652B"/>
    <w:rsid w:val="00986C0C"/>
    <w:rsid w:val="00986CFF"/>
    <w:rsid w:val="0099071D"/>
    <w:rsid w:val="009907EE"/>
    <w:rsid w:val="00990BC7"/>
    <w:rsid w:val="00991147"/>
    <w:rsid w:val="00991666"/>
    <w:rsid w:val="009934B9"/>
    <w:rsid w:val="00993677"/>
    <w:rsid w:val="00993749"/>
    <w:rsid w:val="009946FC"/>
    <w:rsid w:val="00994AE2"/>
    <w:rsid w:val="009952E9"/>
    <w:rsid w:val="00995E59"/>
    <w:rsid w:val="00996972"/>
    <w:rsid w:val="00997FCA"/>
    <w:rsid w:val="009A0CBA"/>
    <w:rsid w:val="009A14F4"/>
    <w:rsid w:val="009A1939"/>
    <w:rsid w:val="009A250E"/>
    <w:rsid w:val="009A2F6C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C2C"/>
    <w:rsid w:val="009B4FF3"/>
    <w:rsid w:val="009B57D0"/>
    <w:rsid w:val="009B5E67"/>
    <w:rsid w:val="009B6804"/>
    <w:rsid w:val="009B6C15"/>
    <w:rsid w:val="009B789C"/>
    <w:rsid w:val="009B7C26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66D"/>
    <w:rsid w:val="009C58E1"/>
    <w:rsid w:val="009C5C95"/>
    <w:rsid w:val="009C609B"/>
    <w:rsid w:val="009C6293"/>
    <w:rsid w:val="009C68C4"/>
    <w:rsid w:val="009D01C2"/>
    <w:rsid w:val="009D03A9"/>
    <w:rsid w:val="009D123E"/>
    <w:rsid w:val="009D150B"/>
    <w:rsid w:val="009D192B"/>
    <w:rsid w:val="009D193B"/>
    <w:rsid w:val="009D239B"/>
    <w:rsid w:val="009D2A84"/>
    <w:rsid w:val="009D2E6B"/>
    <w:rsid w:val="009D361F"/>
    <w:rsid w:val="009D3A4F"/>
    <w:rsid w:val="009D534A"/>
    <w:rsid w:val="009D5459"/>
    <w:rsid w:val="009D5864"/>
    <w:rsid w:val="009E051A"/>
    <w:rsid w:val="009E051D"/>
    <w:rsid w:val="009E2F6A"/>
    <w:rsid w:val="009E340D"/>
    <w:rsid w:val="009E3D4D"/>
    <w:rsid w:val="009E4567"/>
    <w:rsid w:val="009E4FF6"/>
    <w:rsid w:val="009E5512"/>
    <w:rsid w:val="009E5AD2"/>
    <w:rsid w:val="009E5E13"/>
    <w:rsid w:val="009E5E33"/>
    <w:rsid w:val="009E6973"/>
    <w:rsid w:val="009E7EF5"/>
    <w:rsid w:val="009F00BC"/>
    <w:rsid w:val="009F0BD4"/>
    <w:rsid w:val="009F1B24"/>
    <w:rsid w:val="009F2CB6"/>
    <w:rsid w:val="009F3796"/>
    <w:rsid w:val="009F496D"/>
    <w:rsid w:val="009F4F45"/>
    <w:rsid w:val="009F57A4"/>
    <w:rsid w:val="009F5B1D"/>
    <w:rsid w:val="009F79B5"/>
    <w:rsid w:val="009F7C8A"/>
    <w:rsid w:val="00A00123"/>
    <w:rsid w:val="00A005ED"/>
    <w:rsid w:val="00A00CFE"/>
    <w:rsid w:val="00A00D82"/>
    <w:rsid w:val="00A01737"/>
    <w:rsid w:val="00A0236F"/>
    <w:rsid w:val="00A0240B"/>
    <w:rsid w:val="00A033A4"/>
    <w:rsid w:val="00A0477C"/>
    <w:rsid w:val="00A0509F"/>
    <w:rsid w:val="00A056C1"/>
    <w:rsid w:val="00A05A6B"/>
    <w:rsid w:val="00A06811"/>
    <w:rsid w:val="00A07106"/>
    <w:rsid w:val="00A10BDE"/>
    <w:rsid w:val="00A11537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352"/>
    <w:rsid w:val="00A228E4"/>
    <w:rsid w:val="00A22A19"/>
    <w:rsid w:val="00A235AE"/>
    <w:rsid w:val="00A23767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330"/>
    <w:rsid w:val="00A36605"/>
    <w:rsid w:val="00A36832"/>
    <w:rsid w:val="00A36D85"/>
    <w:rsid w:val="00A411F9"/>
    <w:rsid w:val="00A4185A"/>
    <w:rsid w:val="00A42794"/>
    <w:rsid w:val="00A4285A"/>
    <w:rsid w:val="00A43593"/>
    <w:rsid w:val="00A438D9"/>
    <w:rsid w:val="00A446C3"/>
    <w:rsid w:val="00A45638"/>
    <w:rsid w:val="00A4603B"/>
    <w:rsid w:val="00A46223"/>
    <w:rsid w:val="00A46805"/>
    <w:rsid w:val="00A46B5B"/>
    <w:rsid w:val="00A473E4"/>
    <w:rsid w:val="00A473FF"/>
    <w:rsid w:val="00A47A42"/>
    <w:rsid w:val="00A47CC6"/>
    <w:rsid w:val="00A47F95"/>
    <w:rsid w:val="00A47FC7"/>
    <w:rsid w:val="00A50C5F"/>
    <w:rsid w:val="00A50C87"/>
    <w:rsid w:val="00A51563"/>
    <w:rsid w:val="00A51EC4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C1A"/>
    <w:rsid w:val="00A83682"/>
    <w:rsid w:val="00A839C0"/>
    <w:rsid w:val="00A839C8"/>
    <w:rsid w:val="00A83C41"/>
    <w:rsid w:val="00A8447E"/>
    <w:rsid w:val="00A84A96"/>
    <w:rsid w:val="00A8519F"/>
    <w:rsid w:val="00A85DE2"/>
    <w:rsid w:val="00A86847"/>
    <w:rsid w:val="00A86B4F"/>
    <w:rsid w:val="00A9042D"/>
    <w:rsid w:val="00A904DB"/>
    <w:rsid w:val="00A90885"/>
    <w:rsid w:val="00A90D2B"/>
    <w:rsid w:val="00A9186F"/>
    <w:rsid w:val="00A9190D"/>
    <w:rsid w:val="00A91C6E"/>
    <w:rsid w:val="00A92D85"/>
    <w:rsid w:val="00A93620"/>
    <w:rsid w:val="00A941E0"/>
    <w:rsid w:val="00A94865"/>
    <w:rsid w:val="00A94AA8"/>
    <w:rsid w:val="00A951A6"/>
    <w:rsid w:val="00A964DC"/>
    <w:rsid w:val="00A9654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654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5C6"/>
    <w:rsid w:val="00AC4601"/>
    <w:rsid w:val="00AC4647"/>
    <w:rsid w:val="00AC4677"/>
    <w:rsid w:val="00AC4A6A"/>
    <w:rsid w:val="00AC4CDB"/>
    <w:rsid w:val="00AC4EB8"/>
    <w:rsid w:val="00AC518D"/>
    <w:rsid w:val="00AC5656"/>
    <w:rsid w:val="00AC7FB4"/>
    <w:rsid w:val="00AD0290"/>
    <w:rsid w:val="00AD0794"/>
    <w:rsid w:val="00AD0A22"/>
    <w:rsid w:val="00AD1948"/>
    <w:rsid w:val="00AD3B64"/>
    <w:rsid w:val="00AD442F"/>
    <w:rsid w:val="00AD675A"/>
    <w:rsid w:val="00AD67C7"/>
    <w:rsid w:val="00AD6D01"/>
    <w:rsid w:val="00AE0983"/>
    <w:rsid w:val="00AE137F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BBC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613"/>
    <w:rsid w:val="00B04F6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BC3"/>
    <w:rsid w:val="00B22ED3"/>
    <w:rsid w:val="00B24A7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2A"/>
    <w:rsid w:val="00B34011"/>
    <w:rsid w:val="00B357E9"/>
    <w:rsid w:val="00B3593E"/>
    <w:rsid w:val="00B35BD4"/>
    <w:rsid w:val="00B367F4"/>
    <w:rsid w:val="00B369A9"/>
    <w:rsid w:val="00B37C46"/>
    <w:rsid w:val="00B401EF"/>
    <w:rsid w:val="00B41450"/>
    <w:rsid w:val="00B41DDA"/>
    <w:rsid w:val="00B435BF"/>
    <w:rsid w:val="00B438A2"/>
    <w:rsid w:val="00B444C8"/>
    <w:rsid w:val="00B44FFE"/>
    <w:rsid w:val="00B464DA"/>
    <w:rsid w:val="00B4657F"/>
    <w:rsid w:val="00B47297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723"/>
    <w:rsid w:val="00B5769D"/>
    <w:rsid w:val="00B57B4F"/>
    <w:rsid w:val="00B61AAC"/>
    <w:rsid w:val="00B61BA6"/>
    <w:rsid w:val="00B6230A"/>
    <w:rsid w:val="00B63153"/>
    <w:rsid w:val="00B6361C"/>
    <w:rsid w:val="00B63693"/>
    <w:rsid w:val="00B6426E"/>
    <w:rsid w:val="00B647A7"/>
    <w:rsid w:val="00B67B0A"/>
    <w:rsid w:val="00B70101"/>
    <w:rsid w:val="00B702BB"/>
    <w:rsid w:val="00B70C2E"/>
    <w:rsid w:val="00B71D07"/>
    <w:rsid w:val="00B71DC3"/>
    <w:rsid w:val="00B71E39"/>
    <w:rsid w:val="00B72CC6"/>
    <w:rsid w:val="00B737F1"/>
    <w:rsid w:val="00B738FB"/>
    <w:rsid w:val="00B741F2"/>
    <w:rsid w:val="00B7464A"/>
    <w:rsid w:val="00B75989"/>
    <w:rsid w:val="00B77324"/>
    <w:rsid w:val="00B7737F"/>
    <w:rsid w:val="00B77B34"/>
    <w:rsid w:val="00B80DC6"/>
    <w:rsid w:val="00B81C00"/>
    <w:rsid w:val="00B81E96"/>
    <w:rsid w:val="00B82343"/>
    <w:rsid w:val="00B8312C"/>
    <w:rsid w:val="00B83925"/>
    <w:rsid w:val="00B85847"/>
    <w:rsid w:val="00B90A18"/>
    <w:rsid w:val="00B90E82"/>
    <w:rsid w:val="00B91779"/>
    <w:rsid w:val="00B91E98"/>
    <w:rsid w:val="00B92AF9"/>
    <w:rsid w:val="00B9467E"/>
    <w:rsid w:val="00B95DC8"/>
    <w:rsid w:val="00B9643B"/>
    <w:rsid w:val="00B96F51"/>
    <w:rsid w:val="00BA00DE"/>
    <w:rsid w:val="00BA2F3F"/>
    <w:rsid w:val="00BA317F"/>
    <w:rsid w:val="00BA3200"/>
    <w:rsid w:val="00BA340C"/>
    <w:rsid w:val="00BA345C"/>
    <w:rsid w:val="00BA4763"/>
    <w:rsid w:val="00BA4B3C"/>
    <w:rsid w:val="00BA54EF"/>
    <w:rsid w:val="00BA6114"/>
    <w:rsid w:val="00BA7455"/>
    <w:rsid w:val="00BA7676"/>
    <w:rsid w:val="00BA7AC1"/>
    <w:rsid w:val="00BB02B7"/>
    <w:rsid w:val="00BB09F0"/>
    <w:rsid w:val="00BB0C50"/>
    <w:rsid w:val="00BB16F4"/>
    <w:rsid w:val="00BB2751"/>
    <w:rsid w:val="00BB3189"/>
    <w:rsid w:val="00BB3A2C"/>
    <w:rsid w:val="00BB3C2D"/>
    <w:rsid w:val="00BB51D0"/>
    <w:rsid w:val="00BB5822"/>
    <w:rsid w:val="00BB5B6F"/>
    <w:rsid w:val="00BB69FE"/>
    <w:rsid w:val="00BB7F57"/>
    <w:rsid w:val="00BC19AC"/>
    <w:rsid w:val="00BC1CE4"/>
    <w:rsid w:val="00BC23D0"/>
    <w:rsid w:val="00BC2519"/>
    <w:rsid w:val="00BC255C"/>
    <w:rsid w:val="00BC3455"/>
    <w:rsid w:val="00BC34D0"/>
    <w:rsid w:val="00BC59A3"/>
    <w:rsid w:val="00BC60B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C01"/>
    <w:rsid w:val="00BE1088"/>
    <w:rsid w:val="00BE10F1"/>
    <w:rsid w:val="00BE1A5A"/>
    <w:rsid w:val="00BE1F57"/>
    <w:rsid w:val="00BE231E"/>
    <w:rsid w:val="00BE256F"/>
    <w:rsid w:val="00BE2828"/>
    <w:rsid w:val="00BE2B0A"/>
    <w:rsid w:val="00BE3468"/>
    <w:rsid w:val="00BE42F2"/>
    <w:rsid w:val="00BE463A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A4F"/>
    <w:rsid w:val="00BF3B6F"/>
    <w:rsid w:val="00BF4C3A"/>
    <w:rsid w:val="00BF51D4"/>
    <w:rsid w:val="00BF7149"/>
    <w:rsid w:val="00BF7512"/>
    <w:rsid w:val="00BF7A00"/>
    <w:rsid w:val="00BF7AB3"/>
    <w:rsid w:val="00BF7F67"/>
    <w:rsid w:val="00C0054A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3F3"/>
    <w:rsid w:val="00C05BDA"/>
    <w:rsid w:val="00C0676D"/>
    <w:rsid w:val="00C06875"/>
    <w:rsid w:val="00C06E29"/>
    <w:rsid w:val="00C107BF"/>
    <w:rsid w:val="00C111B0"/>
    <w:rsid w:val="00C137F5"/>
    <w:rsid w:val="00C14C14"/>
    <w:rsid w:val="00C14C9D"/>
    <w:rsid w:val="00C14FDB"/>
    <w:rsid w:val="00C158D6"/>
    <w:rsid w:val="00C16973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C59"/>
    <w:rsid w:val="00C24E70"/>
    <w:rsid w:val="00C27B02"/>
    <w:rsid w:val="00C3209E"/>
    <w:rsid w:val="00C3212E"/>
    <w:rsid w:val="00C3388D"/>
    <w:rsid w:val="00C34C12"/>
    <w:rsid w:val="00C34F3A"/>
    <w:rsid w:val="00C36359"/>
    <w:rsid w:val="00C36979"/>
    <w:rsid w:val="00C36E24"/>
    <w:rsid w:val="00C37160"/>
    <w:rsid w:val="00C40177"/>
    <w:rsid w:val="00C4043D"/>
    <w:rsid w:val="00C40795"/>
    <w:rsid w:val="00C42557"/>
    <w:rsid w:val="00C42E0D"/>
    <w:rsid w:val="00C433AE"/>
    <w:rsid w:val="00C43418"/>
    <w:rsid w:val="00C43604"/>
    <w:rsid w:val="00C4361F"/>
    <w:rsid w:val="00C44C38"/>
    <w:rsid w:val="00C45A3F"/>
    <w:rsid w:val="00C46228"/>
    <w:rsid w:val="00C46B0E"/>
    <w:rsid w:val="00C47B3F"/>
    <w:rsid w:val="00C47CB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360"/>
    <w:rsid w:val="00C578D2"/>
    <w:rsid w:val="00C60E0E"/>
    <w:rsid w:val="00C611CD"/>
    <w:rsid w:val="00C611F9"/>
    <w:rsid w:val="00C627BE"/>
    <w:rsid w:val="00C630C0"/>
    <w:rsid w:val="00C64546"/>
    <w:rsid w:val="00C648AC"/>
    <w:rsid w:val="00C65131"/>
    <w:rsid w:val="00C6579C"/>
    <w:rsid w:val="00C66615"/>
    <w:rsid w:val="00C66957"/>
    <w:rsid w:val="00C67AC5"/>
    <w:rsid w:val="00C70037"/>
    <w:rsid w:val="00C71028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034"/>
    <w:rsid w:val="00C858C8"/>
    <w:rsid w:val="00C86DB9"/>
    <w:rsid w:val="00C86DDC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97EFB"/>
    <w:rsid w:val="00CA0156"/>
    <w:rsid w:val="00CA089A"/>
    <w:rsid w:val="00CA0B4B"/>
    <w:rsid w:val="00CA1995"/>
    <w:rsid w:val="00CA342B"/>
    <w:rsid w:val="00CA3540"/>
    <w:rsid w:val="00CA5B19"/>
    <w:rsid w:val="00CA6115"/>
    <w:rsid w:val="00CA643A"/>
    <w:rsid w:val="00CA6A05"/>
    <w:rsid w:val="00CA7003"/>
    <w:rsid w:val="00CA76A1"/>
    <w:rsid w:val="00CB1179"/>
    <w:rsid w:val="00CB285D"/>
    <w:rsid w:val="00CB4688"/>
    <w:rsid w:val="00CB48B4"/>
    <w:rsid w:val="00CB690A"/>
    <w:rsid w:val="00CC137D"/>
    <w:rsid w:val="00CC14A5"/>
    <w:rsid w:val="00CC2796"/>
    <w:rsid w:val="00CC2CB6"/>
    <w:rsid w:val="00CC351E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589"/>
    <w:rsid w:val="00CD27F3"/>
    <w:rsid w:val="00CD2EC3"/>
    <w:rsid w:val="00CD39F8"/>
    <w:rsid w:val="00CD4A81"/>
    <w:rsid w:val="00CD4B24"/>
    <w:rsid w:val="00CD4B8B"/>
    <w:rsid w:val="00CD6868"/>
    <w:rsid w:val="00CD6F50"/>
    <w:rsid w:val="00CD7843"/>
    <w:rsid w:val="00CD799D"/>
    <w:rsid w:val="00CE034E"/>
    <w:rsid w:val="00CE1493"/>
    <w:rsid w:val="00CE14C8"/>
    <w:rsid w:val="00CE34A4"/>
    <w:rsid w:val="00CE3689"/>
    <w:rsid w:val="00CE49C2"/>
    <w:rsid w:val="00CE5C0A"/>
    <w:rsid w:val="00CE682B"/>
    <w:rsid w:val="00CE73D7"/>
    <w:rsid w:val="00CE75A3"/>
    <w:rsid w:val="00CF0032"/>
    <w:rsid w:val="00CF045A"/>
    <w:rsid w:val="00CF1BB6"/>
    <w:rsid w:val="00CF2575"/>
    <w:rsid w:val="00CF2DBC"/>
    <w:rsid w:val="00CF3CAF"/>
    <w:rsid w:val="00CF3D97"/>
    <w:rsid w:val="00CF3E36"/>
    <w:rsid w:val="00CF41E5"/>
    <w:rsid w:val="00CF467F"/>
    <w:rsid w:val="00CF4753"/>
    <w:rsid w:val="00CF4D59"/>
    <w:rsid w:val="00CF5694"/>
    <w:rsid w:val="00CF571A"/>
    <w:rsid w:val="00CF5721"/>
    <w:rsid w:val="00CF65AA"/>
    <w:rsid w:val="00CF7310"/>
    <w:rsid w:val="00CF788B"/>
    <w:rsid w:val="00CF7BC4"/>
    <w:rsid w:val="00D0328B"/>
    <w:rsid w:val="00D04125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DB6"/>
    <w:rsid w:val="00D22E63"/>
    <w:rsid w:val="00D237E7"/>
    <w:rsid w:val="00D23C21"/>
    <w:rsid w:val="00D2424D"/>
    <w:rsid w:val="00D24C17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CF8"/>
    <w:rsid w:val="00D4330C"/>
    <w:rsid w:val="00D448A4"/>
    <w:rsid w:val="00D4527F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CAA"/>
    <w:rsid w:val="00D529A9"/>
    <w:rsid w:val="00D52E2D"/>
    <w:rsid w:val="00D52F34"/>
    <w:rsid w:val="00D55084"/>
    <w:rsid w:val="00D550CC"/>
    <w:rsid w:val="00D5707C"/>
    <w:rsid w:val="00D579EB"/>
    <w:rsid w:val="00D60BDB"/>
    <w:rsid w:val="00D61120"/>
    <w:rsid w:val="00D614D5"/>
    <w:rsid w:val="00D6339A"/>
    <w:rsid w:val="00D638E2"/>
    <w:rsid w:val="00D64BFB"/>
    <w:rsid w:val="00D662A3"/>
    <w:rsid w:val="00D67DEF"/>
    <w:rsid w:val="00D70DA9"/>
    <w:rsid w:val="00D710EE"/>
    <w:rsid w:val="00D7132C"/>
    <w:rsid w:val="00D72284"/>
    <w:rsid w:val="00D732DF"/>
    <w:rsid w:val="00D733BE"/>
    <w:rsid w:val="00D73732"/>
    <w:rsid w:val="00D738BB"/>
    <w:rsid w:val="00D73D79"/>
    <w:rsid w:val="00D7417B"/>
    <w:rsid w:val="00D765CA"/>
    <w:rsid w:val="00D779A9"/>
    <w:rsid w:val="00D80624"/>
    <w:rsid w:val="00D80870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05F"/>
    <w:rsid w:val="00D92A17"/>
    <w:rsid w:val="00D93697"/>
    <w:rsid w:val="00D93D2F"/>
    <w:rsid w:val="00D95377"/>
    <w:rsid w:val="00D9596F"/>
    <w:rsid w:val="00D96E0E"/>
    <w:rsid w:val="00D96FF5"/>
    <w:rsid w:val="00D9714A"/>
    <w:rsid w:val="00D97F1A"/>
    <w:rsid w:val="00DA29D5"/>
    <w:rsid w:val="00DA2AA6"/>
    <w:rsid w:val="00DA3AEF"/>
    <w:rsid w:val="00DA40C6"/>
    <w:rsid w:val="00DA4A95"/>
    <w:rsid w:val="00DA5C7E"/>
    <w:rsid w:val="00DA5E2A"/>
    <w:rsid w:val="00DA618C"/>
    <w:rsid w:val="00DA7BA5"/>
    <w:rsid w:val="00DA7F6E"/>
    <w:rsid w:val="00DB1C5D"/>
    <w:rsid w:val="00DB284E"/>
    <w:rsid w:val="00DB322D"/>
    <w:rsid w:val="00DB3723"/>
    <w:rsid w:val="00DB38B6"/>
    <w:rsid w:val="00DB4D35"/>
    <w:rsid w:val="00DB5A1D"/>
    <w:rsid w:val="00DB5B57"/>
    <w:rsid w:val="00DB6FED"/>
    <w:rsid w:val="00DB752B"/>
    <w:rsid w:val="00DB7BC5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77"/>
    <w:rsid w:val="00DD43F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F56"/>
    <w:rsid w:val="00DF0A26"/>
    <w:rsid w:val="00DF0FBB"/>
    <w:rsid w:val="00DF1A53"/>
    <w:rsid w:val="00DF1A9D"/>
    <w:rsid w:val="00DF2E05"/>
    <w:rsid w:val="00DF35F4"/>
    <w:rsid w:val="00DF4461"/>
    <w:rsid w:val="00DF54A8"/>
    <w:rsid w:val="00DF6150"/>
    <w:rsid w:val="00DF65BD"/>
    <w:rsid w:val="00DF6E9D"/>
    <w:rsid w:val="00DF7AE0"/>
    <w:rsid w:val="00E01278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3BF6"/>
    <w:rsid w:val="00E14809"/>
    <w:rsid w:val="00E14E6E"/>
    <w:rsid w:val="00E14F08"/>
    <w:rsid w:val="00E15529"/>
    <w:rsid w:val="00E15C61"/>
    <w:rsid w:val="00E15D34"/>
    <w:rsid w:val="00E16F6D"/>
    <w:rsid w:val="00E20D88"/>
    <w:rsid w:val="00E210B3"/>
    <w:rsid w:val="00E217FF"/>
    <w:rsid w:val="00E21A10"/>
    <w:rsid w:val="00E21E7A"/>
    <w:rsid w:val="00E2200D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32C"/>
    <w:rsid w:val="00E256DA"/>
    <w:rsid w:val="00E256F5"/>
    <w:rsid w:val="00E259E7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751"/>
    <w:rsid w:val="00E34DD8"/>
    <w:rsid w:val="00E35DEF"/>
    <w:rsid w:val="00E3608C"/>
    <w:rsid w:val="00E36FEE"/>
    <w:rsid w:val="00E37807"/>
    <w:rsid w:val="00E37B0A"/>
    <w:rsid w:val="00E37DEA"/>
    <w:rsid w:val="00E400A9"/>
    <w:rsid w:val="00E4178A"/>
    <w:rsid w:val="00E41B93"/>
    <w:rsid w:val="00E4287B"/>
    <w:rsid w:val="00E43D22"/>
    <w:rsid w:val="00E45525"/>
    <w:rsid w:val="00E4610D"/>
    <w:rsid w:val="00E46469"/>
    <w:rsid w:val="00E46ECD"/>
    <w:rsid w:val="00E46FFA"/>
    <w:rsid w:val="00E47632"/>
    <w:rsid w:val="00E50E82"/>
    <w:rsid w:val="00E52155"/>
    <w:rsid w:val="00E54207"/>
    <w:rsid w:val="00E54D1D"/>
    <w:rsid w:val="00E55670"/>
    <w:rsid w:val="00E557D6"/>
    <w:rsid w:val="00E55CA3"/>
    <w:rsid w:val="00E5792B"/>
    <w:rsid w:val="00E57CA8"/>
    <w:rsid w:val="00E57E85"/>
    <w:rsid w:val="00E57FBC"/>
    <w:rsid w:val="00E61A73"/>
    <w:rsid w:val="00E62F8E"/>
    <w:rsid w:val="00E63645"/>
    <w:rsid w:val="00E63679"/>
    <w:rsid w:val="00E636FF"/>
    <w:rsid w:val="00E648E5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018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39F"/>
    <w:rsid w:val="00E8578D"/>
    <w:rsid w:val="00E85E77"/>
    <w:rsid w:val="00E91093"/>
    <w:rsid w:val="00E91498"/>
    <w:rsid w:val="00E91691"/>
    <w:rsid w:val="00E9296B"/>
    <w:rsid w:val="00E92C8C"/>
    <w:rsid w:val="00E94435"/>
    <w:rsid w:val="00E94931"/>
    <w:rsid w:val="00E958DD"/>
    <w:rsid w:val="00E95BA9"/>
    <w:rsid w:val="00E9637F"/>
    <w:rsid w:val="00E9731A"/>
    <w:rsid w:val="00EA0C70"/>
    <w:rsid w:val="00EA16C4"/>
    <w:rsid w:val="00EA17E6"/>
    <w:rsid w:val="00EA1D56"/>
    <w:rsid w:val="00EA28B3"/>
    <w:rsid w:val="00EA3201"/>
    <w:rsid w:val="00EA34FE"/>
    <w:rsid w:val="00EA3D42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30"/>
    <w:rsid w:val="00EB25FE"/>
    <w:rsid w:val="00EB33D4"/>
    <w:rsid w:val="00EB3646"/>
    <w:rsid w:val="00EB3CCD"/>
    <w:rsid w:val="00EB4FDF"/>
    <w:rsid w:val="00EB544E"/>
    <w:rsid w:val="00EB63C5"/>
    <w:rsid w:val="00EB646B"/>
    <w:rsid w:val="00EB6F4B"/>
    <w:rsid w:val="00EB7363"/>
    <w:rsid w:val="00EB7E8B"/>
    <w:rsid w:val="00EC0462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D30"/>
    <w:rsid w:val="00EC6EB1"/>
    <w:rsid w:val="00EC78F4"/>
    <w:rsid w:val="00ED0096"/>
    <w:rsid w:val="00ED129B"/>
    <w:rsid w:val="00ED1551"/>
    <w:rsid w:val="00ED4E38"/>
    <w:rsid w:val="00ED5DA1"/>
    <w:rsid w:val="00ED7515"/>
    <w:rsid w:val="00EE11C0"/>
    <w:rsid w:val="00EE1219"/>
    <w:rsid w:val="00EE22AF"/>
    <w:rsid w:val="00EE2FD9"/>
    <w:rsid w:val="00EE30F3"/>
    <w:rsid w:val="00EE326E"/>
    <w:rsid w:val="00EE42CC"/>
    <w:rsid w:val="00EE4662"/>
    <w:rsid w:val="00EE48F1"/>
    <w:rsid w:val="00EE66DA"/>
    <w:rsid w:val="00EE6717"/>
    <w:rsid w:val="00EE6A2D"/>
    <w:rsid w:val="00EE78EC"/>
    <w:rsid w:val="00EF097E"/>
    <w:rsid w:val="00EF0CB6"/>
    <w:rsid w:val="00EF19F9"/>
    <w:rsid w:val="00EF1B79"/>
    <w:rsid w:val="00EF1E88"/>
    <w:rsid w:val="00EF1F0D"/>
    <w:rsid w:val="00EF2A87"/>
    <w:rsid w:val="00EF3D08"/>
    <w:rsid w:val="00EF41DF"/>
    <w:rsid w:val="00EF48DB"/>
    <w:rsid w:val="00EF4A41"/>
    <w:rsid w:val="00EF4BE5"/>
    <w:rsid w:val="00EF4E42"/>
    <w:rsid w:val="00EF5B5A"/>
    <w:rsid w:val="00EF6C78"/>
    <w:rsid w:val="00EF6C9D"/>
    <w:rsid w:val="00EF6CE8"/>
    <w:rsid w:val="00F003A1"/>
    <w:rsid w:val="00F019E6"/>
    <w:rsid w:val="00F02431"/>
    <w:rsid w:val="00F02727"/>
    <w:rsid w:val="00F03889"/>
    <w:rsid w:val="00F0628A"/>
    <w:rsid w:val="00F0699E"/>
    <w:rsid w:val="00F06CB9"/>
    <w:rsid w:val="00F07427"/>
    <w:rsid w:val="00F07A65"/>
    <w:rsid w:val="00F1002C"/>
    <w:rsid w:val="00F117CA"/>
    <w:rsid w:val="00F12167"/>
    <w:rsid w:val="00F1287B"/>
    <w:rsid w:val="00F128C8"/>
    <w:rsid w:val="00F15174"/>
    <w:rsid w:val="00F151BF"/>
    <w:rsid w:val="00F1567C"/>
    <w:rsid w:val="00F15688"/>
    <w:rsid w:val="00F15F5D"/>
    <w:rsid w:val="00F17046"/>
    <w:rsid w:val="00F17664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15"/>
    <w:rsid w:val="00F2422D"/>
    <w:rsid w:val="00F25D02"/>
    <w:rsid w:val="00F25F12"/>
    <w:rsid w:val="00F26594"/>
    <w:rsid w:val="00F266B9"/>
    <w:rsid w:val="00F26B7C"/>
    <w:rsid w:val="00F30682"/>
    <w:rsid w:val="00F30A3A"/>
    <w:rsid w:val="00F310F8"/>
    <w:rsid w:val="00F31293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1C"/>
    <w:rsid w:val="00F429BE"/>
    <w:rsid w:val="00F42B10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E7"/>
    <w:rsid w:val="00F64B9B"/>
    <w:rsid w:val="00F65A1B"/>
    <w:rsid w:val="00F65ECD"/>
    <w:rsid w:val="00F66C8A"/>
    <w:rsid w:val="00F67522"/>
    <w:rsid w:val="00F67578"/>
    <w:rsid w:val="00F67C3F"/>
    <w:rsid w:val="00F7069E"/>
    <w:rsid w:val="00F71D2E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B4C"/>
    <w:rsid w:val="00F84102"/>
    <w:rsid w:val="00F84248"/>
    <w:rsid w:val="00F8481F"/>
    <w:rsid w:val="00F84EB0"/>
    <w:rsid w:val="00F85923"/>
    <w:rsid w:val="00F85CF9"/>
    <w:rsid w:val="00F861C4"/>
    <w:rsid w:val="00F877DB"/>
    <w:rsid w:val="00F901CA"/>
    <w:rsid w:val="00F90959"/>
    <w:rsid w:val="00F90AD9"/>
    <w:rsid w:val="00F90BDA"/>
    <w:rsid w:val="00F92C12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372"/>
    <w:rsid w:val="00FA73F2"/>
    <w:rsid w:val="00FB0880"/>
    <w:rsid w:val="00FB1849"/>
    <w:rsid w:val="00FB2293"/>
    <w:rsid w:val="00FB300A"/>
    <w:rsid w:val="00FB5464"/>
    <w:rsid w:val="00FB6D54"/>
    <w:rsid w:val="00FB76DE"/>
    <w:rsid w:val="00FB777C"/>
    <w:rsid w:val="00FB7CCB"/>
    <w:rsid w:val="00FC1B87"/>
    <w:rsid w:val="00FC1C7E"/>
    <w:rsid w:val="00FC27F0"/>
    <w:rsid w:val="00FC2C86"/>
    <w:rsid w:val="00FC32DA"/>
    <w:rsid w:val="00FC34C6"/>
    <w:rsid w:val="00FC471F"/>
    <w:rsid w:val="00FC4794"/>
    <w:rsid w:val="00FC4F8A"/>
    <w:rsid w:val="00FC5724"/>
    <w:rsid w:val="00FC647A"/>
    <w:rsid w:val="00FC6C77"/>
    <w:rsid w:val="00FC74CA"/>
    <w:rsid w:val="00FD13D4"/>
    <w:rsid w:val="00FD18E6"/>
    <w:rsid w:val="00FD1E9F"/>
    <w:rsid w:val="00FD2291"/>
    <w:rsid w:val="00FD298F"/>
    <w:rsid w:val="00FD2CDA"/>
    <w:rsid w:val="00FD33DD"/>
    <w:rsid w:val="00FD6D82"/>
    <w:rsid w:val="00FD6E95"/>
    <w:rsid w:val="00FD7BCD"/>
    <w:rsid w:val="00FE1F7B"/>
    <w:rsid w:val="00FE367E"/>
    <w:rsid w:val="00FE60EB"/>
    <w:rsid w:val="00FE6553"/>
    <w:rsid w:val="00FE670B"/>
    <w:rsid w:val="00FE7296"/>
    <w:rsid w:val="00FE7DEA"/>
    <w:rsid w:val="00FF0203"/>
    <w:rsid w:val="00FF0FBB"/>
    <w:rsid w:val="00FF1A27"/>
    <w:rsid w:val="00FF1B8B"/>
    <w:rsid w:val="00FF1FD8"/>
    <w:rsid w:val="00FF40CB"/>
    <w:rsid w:val="00FF4956"/>
    <w:rsid w:val="00FF4BC8"/>
    <w:rsid w:val="00FF538F"/>
    <w:rsid w:val="00FF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3048D79-D0D0-4CB1-A0AF-5F69558C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9</cp:revision>
  <cp:lastPrinted>2018-08-13T16:59:00Z</cp:lastPrinted>
  <dcterms:created xsi:type="dcterms:W3CDTF">2022-04-08T01:26:00Z</dcterms:created>
  <dcterms:modified xsi:type="dcterms:W3CDTF">2022-04-08T01:39:00Z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</Properties>
</file>